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FFDCF29" w:rsidR="008D05CF" w:rsidRPr="00933ED2"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7E1DA5">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933ED2">
        <w:rPr>
          <w:rFonts w:ascii="Arial" w:eastAsia="MS Mincho" w:hAnsi="Arial" w:cs="Arial"/>
          <w:b/>
          <w:sz w:val="24"/>
          <w:szCs w:val="24"/>
          <w:lang w:eastAsia="ja-JP"/>
        </w:rPr>
        <w:t>25</w:t>
      </w:r>
      <w:r w:rsidR="00933ED2">
        <w:rPr>
          <w:rFonts w:ascii="Arial" w:eastAsia="等线" w:hAnsi="Arial" w:cs="Arial" w:hint="eastAsia"/>
          <w:b/>
          <w:sz w:val="24"/>
          <w:szCs w:val="24"/>
          <w:lang w:eastAsia="zh-CN"/>
        </w:rPr>
        <w:t>434</w:t>
      </w:r>
      <w:r w:rsidR="0081424C">
        <w:rPr>
          <w:rFonts w:ascii="Arial" w:eastAsia="等线" w:hAnsi="Arial" w:cs="Arial" w:hint="eastAsia"/>
          <w:b/>
          <w:sz w:val="24"/>
          <w:szCs w:val="24"/>
          <w:lang w:eastAsia="zh-CN"/>
        </w:rPr>
        <w:t>7</w:t>
      </w:r>
    </w:p>
    <w:p w14:paraId="37928451" w14:textId="18FA2C3B" w:rsidR="008D05CF" w:rsidRPr="000D6532" w:rsidRDefault="007E1DA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08504D" w:rsidRPr="0008504D">
        <w:rPr>
          <w:rFonts w:ascii="Arial" w:eastAsia="MS Mincho" w:hAnsi="Arial" w:cs="Arial"/>
          <w:b/>
          <w:sz w:val="24"/>
          <w:szCs w:val="24"/>
          <w:lang w:eastAsia="ja-JP"/>
        </w:rPr>
        <w:t>-2</w:t>
      </w:r>
      <w:r>
        <w:rPr>
          <w:rFonts w:ascii="Arial" w:eastAsia="MS Mincho" w:hAnsi="Arial" w:cs="Arial"/>
          <w:b/>
          <w:sz w:val="24"/>
          <w:szCs w:val="24"/>
          <w:lang w:eastAsia="ja-JP"/>
        </w:rPr>
        <w:t>1</w:t>
      </w:r>
      <w:r w:rsidR="0008504D" w:rsidRPr="0008504D">
        <w:rPr>
          <w:rFonts w:ascii="Arial" w:eastAsia="MS Mincho" w:hAnsi="Arial" w:cs="Arial"/>
          <w:b/>
          <w:sz w:val="24"/>
          <w:szCs w:val="24"/>
          <w:lang w:eastAsia="ja-JP"/>
        </w:rPr>
        <w:t xml:space="preserve"> </w:t>
      </w:r>
      <w:r>
        <w:rPr>
          <w:rFonts w:ascii="Arial" w:eastAsia="MS Mincho" w:hAnsi="Arial" w:cs="Arial"/>
          <w:b/>
          <w:sz w:val="24"/>
          <w:szCs w:val="24"/>
          <w:lang w:eastAsia="ja-JP"/>
        </w:rPr>
        <w:t>December</w:t>
      </w:r>
      <w:r w:rsidR="0008504D" w:rsidRPr="0008504D">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0008504D" w:rsidRPr="0008504D">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933ED2" w:rsidRPr="00933ED2">
        <w:rPr>
          <w:rFonts w:ascii="Arial" w:eastAsia="MS Mincho" w:hAnsi="Arial" w:cs="Arial"/>
          <w:i/>
          <w:sz w:val="24"/>
          <w:szCs w:val="24"/>
          <w:lang w:eastAsia="ja-JP"/>
        </w:rPr>
        <w:t>4177r2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218202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65E9F">
        <w:rPr>
          <w:rFonts w:ascii="Arial" w:hAnsi="Arial" w:cs="Arial"/>
          <w:b/>
          <w:bCs/>
        </w:rPr>
        <w:t xml:space="preserve">China Unicom, </w:t>
      </w:r>
      <w:r w:rsidR="007E1DA5">
        <w:rPr>
          <w:rFonts w:ascii="Arial" w:hAnsi="Arial" w:cs="Arial"/>
          <w:b/>
          <w:bCs/>
        </w:rPr>
        <w:t>Huawei</w:t>
      </w:r>
    </w:p>
    <w:p w14:paraId="4711311D" w14:textId="48EC6B3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7E1DA5">
        <w:rPr>
          <w:rFonts w:ascii="Arial" w:hAnsi="Arial" w:cs="Arial"/>
          <w:b/>
          <w:bCs/>
        </w:rPr>
        <w:t xml:space="preserve">Update to clause </w:t>
      </w:r>
      <w:r w:rsidR="00CA3229" w:rsidRPr="00CA3229">
        <w:rPr>
          <w:rFonts w:ascii="Arial" w:hAnsi="Arial" w:cs="Arial"/>
          <w:b/>
          <w:bCs/>
        </w:rPr>
        <w:t>5.7.7 IMS Media Related Service</w:t>
      </w:r>
    </w:p>
    <w:p w14:paraId="7996084A" w14:textId="5368C8A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E1DA5">
        <w:rPr>
          <w:rFonts w:ascii="Arial" w:hAnsi="Arial" w:cs="Arial"/>
          <w:b/>
          <w:bCs/>
        </w:rPr>
        <w:t>22.870 V0</w:t>
      </w:r>
      <w:r w:rsidR="00274847">
        <w:rPr>
          <w:rFonts w:ascii="Arial" w:hAnsi="Arial" w:cs="Arial"/>
          <w:b/>
          <w:bCs/>
        </w:rPr>
        <w:t>.</w:t>
      </w:r>
      <w:r w:rsidR="007E1DA5">
        <w:rPr>
          <w:rFonts w:ascii="Arial" w:hAnsi="Arial" w:cs="Arial"/>
          <w:b/>
          <w:bCs/>
        </w:rPr>
        <w:t>4</w:t>
      </w:r>
      <w:r w:rsidR="00274847">
        <w:rPr>
          <w:rFonts w:ascii="Arial" w:hAnsi="Arial" w:cs="Arial"/>
          <w:b/>
          <w:bCs/>
        </w:rPr>
        <w:t>.</w:t>
      </w:r>
      <w:r w:rsidR="008128DF">
        <w:rPr>
          <w:rFonts w:ascii="Arial" w:hAnsi="Arial" w:cs="Arial" w:hint="eastAsia"/>
          <w:b/>
          <w:bCs/>
          <w:lang w:eastAsia="zh-CN"/>
        </w:rPr>
        <w:t>1</w:t>
      </w:r>
    </w:p>
    <w:p w14:paraId="0BC8E829" w14:textId="3B32679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E1DA5">
        <w:rPr>
          <w:rFonts w:ascii="Arial" w:hAnsi="Arial" w:cs="Arial"/>
          <w:b/>
          <w:bCs/>
        </w:rPr>
        <w:t>8</w:t>
      </w:r>
      <w:r w:rsidRPr="00C524DD">
        <w:rPr>
          <w:rFonts w:ascii="Arial" w:hAnsi="Arial" w:cs="Arial"/>
          <w:b/>
          <w:bCs/>
        </w:rPr>
        <w:t>.</w:t>
      </w:r>
      <w:r w:rsidR="007E1DA5">
        <w:rPr>
          <w:rFonts w:ascii="Arial" w:hAnsi="Arial" w:cs="Arial"/>
          <w:b/>
          <w:bCs/>
        </w:rPr>
        <w:t>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AEC390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152F8">
        <w:rPr>
          <w:rFonts w:ascii="Arial" w:hAnsi="Arial" w:cs="Arial" w:hint="eastAsia"/>
          <w:b/>
          <w:bCs/>
          <w:lang w:eastAsia="zh-CN"/>
        </w:rPr>
        <w:t>Qun Wei, weiqun5@chinaunicom.cn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BEAA3A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74847">
        <w:rPr>
          <w:rFonts w:ascii="Arial" w:eastAsia="Calibri" w:hAnsi="Arial" w:cs="Arial"/>
          <w:i/>
          <w:sz w:val="22"/>
          <w:szCs w:val="22"/>
        </w:rPr>
        <w:t xml:space="preserve">This paper </w:t>
      </w:r>
      <w:r w:rsidR="00515BAD">
        <w:rPr>
          <w:rFonts w:ascii="Arial" w:eastAsia="Calibri" w:hAnsi="Arial" w:cs="Arial"/>
          <w:i/>
          <w:sz w:val="22"/>
          <w:szCs w:val="22"/>
        </w:rPr>
        <w:t xml:space="preserve">removes the ENs in </w:t>
      </w:r>
      <w:r w:rsidR="00A95C1E">
        <w:rPr>
          <w:rFonts w:ascii="Arial" w:eastAsia="Calibri" w:hAnsi="Arial" w:cs="Arial"/>
          <w:i/>
          <w:sz w:val="22"/>
          <w:szCs w:val="22"/>
        </w:rPr>
        <w:t>clause 5.</w:t>
      </w:r>
      <w:r w:rsidR="00CA3229">
        <w:rPr>
          <w:rFonts w:ascii="Arial" w:eastAsia="Calibri" w:hAnsi="Arial" w:cs="Arial"/>
          <w:i/>
          <w:sz w:val="22"/>
          <w:szCs w:val="22"/>
        </w:rPr>
        <w:t>7</w:t>
      </w:r>
      <w:r w:rsidR="00A95C1E">
        <w:rPr>
          <w:rFonts w:ascii="Arial" w:eastAsia="Calibri" w:hAnsi="Arial" w:cs="Arial"/>
          <w:i/>
          <w:sz w:val="22"/>
          <w:szCs w:val="22"/>
        </w:rPr>
        <w:t>.</w:t>
      </w:r>
      <w:r w:rsidR="00CA3229">
        <w:rPr>
          <w:rFonts w:ascii="Arial" w:eastAsia="Calibri" w:hAnsi="Arial" w:cs="Arial"/>
          <w:i/>
          <w:sz w:val="22"/>
          <w:szCs w:val="22"/>
        </w:rPr>
        <w:t>7</w:t>
      </w:r>
      <w:r w:rsidR="00A95C1E">
        <w:rPr>
          <w:rFonts w:ascii="Arial" w:eastAsia="Calibri" w:hAnsi="Arial" w:cs="Arial"/>
          <w:i/>
          <w:sz w:val="22"/>
          <w:szCs w:val="22"/>
        </w:rPr>
        <w:t xml:space="preserve"> </w:t>
      </w:r>
      <w:r w:rsidR="00CA3229">
        <w:rPr>
          <w:rFonts w:ascii="Arial" w:eastAsia="Calibri" w:hAnsi="Arial" w:cs="Arial"/>
          <w:i/>
          <w:sz w:val="22"/>
          <w:szCs w:val="22"/>
        </w:rPr>
        <w:t>IMS Media Related Service</w:t>
      </w:r>
      <w:r w:rsidR="00A95C1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B200D65" w:rsidR="0009108F" w:rsidRPr="0009108F" w:rsidRDefault="00746484" w:rsidP="0009108F">
      <w:pPr>
        <w:rPr>
          <w:noProof/>
        </w:rPr>
      </w:pPr>
      <w:r>
        <w:rPr>
          <w:noProof/>
        </w:rPr>
        <w:t xml:space="preserve">This contribution removes </w:t>
      </w:r>
      <w:r w:rsidR="001316B2">
        <w:rPr>
          <w:rFonts w:hint="eastAsia"/>
          <w:noProof/>
          <w:lang w:eastAsia="zh-CN"/>
        </w:rPr>
        <w:t>the</w:t>
      </w:r>
      <w:r>
        <w:rPr>
          <w:noProof/>
        </w:rPr>
        <w:t xml:space="preserve"> EN</w:t>
      </w:r>
      <w:r w:rsidR="001316B2">
        <w:rPr>
          <w:rFonts w:hint="eastAsia"/>
          <w:noProof/>
          <w:lang w:eastAsia="zh-CN"/>
        </w:rPr>
        <w:t>s</w:t>
      </w:r>
      <w:r>
        <w:rPr>
          <w:noProof/>
        </w:rPr>
        <w:t xml:space="preserve"> in the</w:t>
      </w:r>
      <w:r w:rsidR="001B0153">
        <w:rPr>
          <w:rFonts w:hint="eastAsia"/>
          <w:noProof/>
          <w:lang w:eastAsia="zh-CN"/>
        </w:rPr>
        <w:t xml:space="preserve"> exsiting</w:t>
      </w:r>
      <w:r>
        <w:rPr>
          <w:noProof/>
        </w:rPr>
        <w:t xml:space="preserve"> clause 5.7.7 IMS Media Related Service</w:t>
      </w:r>
      <w:r w:rsidR="001B0153">
        <w:rPr>
          <w:rFonts w:hint="eastAsia"/>
          <w:noProof/>
          <w:lang w:eastAsia="zh-CN"/>
        </w:rPr>
        <w:t xml:space="preserve"> of TR 22.870</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9C1E549" w14:textId="02D17090" w:rsidR="00746484" w:rsidRDefault="00E15F4A" w:rsidP="00746484">
      <w:pPr>
        <w:rPr>
          <w:noProof/>
          <w:lang w:val="en-US"/>
        </w:rPr>
      </w:pPr>
      <w:r>
        <w:rPr>
          <w:noProof/>
          <w:lang w:val="en-US"/>
        </w:rPr>
        <w:t>This update clarifies the existing features and refers to the existing specification for gap analysis. The existing features include IMS data channel, AR communication, Avatar communication, media functions supported by MRF etc.</w:t>
      </w:r>
    </w:p>
    <w:p w14:paraId="37D7EBCD" w14:textId="4D1C7BE7" w:rsidR="00E15F4A" w:rsidRDefault="00E15F4A" w:rsidP="00746484">
      <w:pPr>
        <w:rPr>
          <w:noProof/>
          <w:lang w:val="en-US" w:eastAsia="zh-CN"/>
        </w:rPr>
      </w:pPr>
      <w:r>
        <w:rPr>
          <w:rFonts w:hint="eastAsia"/>
          <w:noProof/>
          <w:lang w:val="en-US" w:eastAsia="zh-CN"/>
        </w:rPr>
        <w:t>T</w:t>
      </w:r>
      <w:r>
        <w:rPr>
          <w:noProof/>
          <w:lang w:val="en-US" w:eastAsia="zh-CN"/>
        </w:rPr>
        <w:t>he ENs in 5.7.7.5 and 5.7.7.6 are removed.</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7AECE8E" w:rsidR="0009108F" w:rsidRPr="008A5E86" w:rsidRDefault="0009108F" w:rsidP="0009108F">
      <w:pPr>
        <w:rPr>
          <w:noProof/>
          <w:lang w:val="en-US"/>
        </w:rPr>
      </w:pPr>
      <w:r w:rsidRPr="00D658A3">
        <w:rPr>
          <w:noProof/>
          <w:lang w:val="en-US"/>
        </w:rPr>
        <w:t xml:space="preserve">It is proposed to agree the following changes to </w:t>
      </w:r>
      <w:r w:rsidR="001B0153">
        <w:rPr>
          <w:rFonts w:hint="eastAsia"/>
          <w:noProof/>
          <w:lang w:val="en-US" w:eastAsia="zh-CN"/>
        </w:rPr>
        <w:t xml:space="preserve">the newly version of </w:t>
      </w:r>
      <w:r w:rsidRPr="00D658A3">
        <w:rPr>
          <w:noProof/>
          <w:lang w:val="en-US"/>
        </w:rPr>
        <w:t xml:space="preserve">3GPP TR </w:t>
      </w:r>
      <w:r w:rsidR="00A95C1E">
        <w:rPr>
          <w:noProof/>
          <w:lang w:val="en-US"/>
        </w:rPr>
        <w:t>22.870.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eastAsia="zh-CN"/>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C4B656" w14:textId="77777777" w:rsidR="002E17D0" w:rsidRPr="00D54329" w:rsidRDefault="002E17D0" w:rsidP="002E17D0">
      <w:pPr>
        <w:pStyle w:val="1"/>
        <w:rPr>
          <w:lang w:val="en-US"/>
        </w:rPr>
      </w:pPr>
      <w:bookmarkStart w:id="0" w:name="_Toc208485258"/>
      <w:bookmarkStart w:id="1" w:name="_Toc208485370"/>
      <w:bookmarkStart w:id="2" w:name="_Toc208226021"/>
      <w:r w:rsidRPr="00D54329">
        <w:rPr>
          <w:lang w:val="en-US"/>
        </w:rPr>
        <w:t>2</w:t>
      </w:r>
      <w:r w:rsidRPr="00D54329">
        <w:rPr>
          <w:lang w:val="en-US"/>
        </w:rPr>
        <w:tab/>
        <w:t>References</w:t>
      </w:r>
      <w:bookmarkEnd w:id="0"/>
    </w:p>
    <w:p w14:paraId="5E93EABD" w14:textId="77777777" w:rsidR="002E17D0" w:rsidRPr="00D54329" w:rsidRDefault="002E17D0" w:rsidP="002E17D0">
      <w:r w:rsidRPr="00D54329">
        <w:t>The following documents contain provisions which, through reference in this text, constitute provisions of the present document.</w:t>
      </w:r>
    </w:p>
    <w:p w14:paraId="6BA14B45" w14:textId="77777777" w:rsidR="002E17D0" w:rsidRPr="00D54329" w:rsidRDefault="002E17D0" w:rsidP="002E17D0">
      <w:pPr>
        <w:pStyle w:val="B1"/>
      </w:pPr>
      <w:r w:rsidRPr="00D54329">
        <w:t>-</w:t>
      </w:r>
      <w:r w:rsidRPr="00D54329">
        <w:tab/>
        <w:t>References are either specific (identified by date of publication, edition number, version number, etc.) or non</w:t>
      </w:r>
      <w:r w:rsidRPr="00D54329">
        <w:noBreakHyphen/>
        <w:t>specific.</w:t>
      </w:r>
    </w:p>
    <w:p w14:paraId="25D18483" w14:textId="77777777" w:rsidR="002E17D0" w:rsidRPr="00D54329" w:rsidRDefault="002E17D0" w:rsidP="002E17D0">
      <w:pPr>
        <w:pStyle w:val="B1"/>
      </w:pPr>
      <w:r w:rsidRPr="00D54329">
        <w:t>-</w:t>
      </w:r>
      <w:r w:rsidRPr="00D54329">
        <w:tab/>
        <w:t>For a specific reference, subsequent revisions do not apply.</w:t>
      </w:r>
    </w:p>
    <w:p w14:paraId="71D56589" w14:textId="77777777" w:rsidR="002E17D0" w:rsidRPr="00D54329" w:rsidRDefault="002E17D0" w:rsidP="002E17D0">
      <w:pPr>
        <w:pStyle w:val="B1"/>
      </w:pPr>
      <w:r w:rsidRPr="00D54329">
        <w:t>-</w:t>
      </w:r>
      <w:r w:rsidRPr="00D54329">
        <w:tab/>
        <w:t>For a non-specific reference, the latest version applies. In the case of a reference to a 3GPP document (including a GSM document), a non-specific reference implicitly refers to the latest version of that document</w:t>
      </w:r>
      <w:r w:rsidRPr="00D54329">
        <w:rPr>
          <w:i/>
        </w:rPr>
        <w:t xml:space="preserve"> in the same Release as the present document</w:t>
      </w:r>
      <w:r w:rsidRPr="00D54329">
        <w:t>.</w:t>
      </w:r>
    </w:p>
    <w:p w14:paraId="22A531B5" w14:textId="77777777" w:rsidR="002E17D0" w:rsidRPr="00D54329" w:rsidRDefault="002E17D0" w:rsidP="002E17D0">
      <w:pPr>
        <w:pStyle w:val="EditorsNote"/>
      </w:pPr>
      <w:r w:rsidRPr="00D54329">
        <w:rPr>
          <w:lang w:eastAsia="zh-CN"/>
        </w:rPr>
        <w:t>Editor's Note</w:t>
      </w:r>
      <w:r w:rsidRPr="00D54329">
        <w:t>: all References numbers to be corrected, missing references to be added</w:t>
      </w:r>
    </w:p>
    <w:p w14:paraId="3670A6D3" w14:textId="77777777" w:rsidR="002E17D0" w:rsidRPr="00EF0260" w:rsidRDefault="002E17D0" w:rsidP="002E17D0">
      <w:pPr>
        <w:pStyle w:val="EX"/>
      </w:pPr>
      <w:r w:rsidRPr="00EF0260">
        <w:t>[1]</w:t>
      </w:r>
      <w:r w:rsidRPr="00EF0260">
        <w:tab/>
        <w:t>3GPP TR 21.905: "Vocabulary for 3GPP Specifications".</w:t>
      </w:r>
    </w:p>
    <w:p w14:paraId="7BC8FFD8" w14:textId="39B4D17B" w:rsidR="002E17D0" w:rsidRPr="00EF0260" w:rsidRDefault="002E17D0" w:rsidP="002E17D0">
      <w:pPr>
        <w:pStyle w:val="EX"/>
        <w:rPr>
          <w:lang w:eastAsia="zh-CN"/>
        </w:rPr>
      </w:pPr>
      <w:r w:rsidRPr="00EF0260">
        <w:rPr>
          <w:lang w:eastAsia="zh-CN"/>
        </w:rPr>
        <w:t>……</w:t>
      </w:r>
    </w:p>
    <w:p w14:paraId="17242BC2" w14:textId="77777777" w:rsidR="00B152F8" w:rsidRPr="00EF0260" w:rsidRDefault="00B152F8" w:rsidP="00B152F8">
      <w:pPr>
        <w:pStyle w:val="EX"/>
        <w:rPr>
          <w:ins w:id="3" w:author="office" w:date="2025-11-06T19:09:00Z"/>
          <w:lang w:eastAsia="zh-CN"/>
        </w:rPr>
      </w:pPr>
      <w:ins w:id="4" w:author="office" w:date="2025-11-06T19:09:00Z">
        <w:r w:rsidRPr="00EF0260">
          <w:t>[</w:t>
        </w:r>
        <w:r w:rsidRPr="00EF0260">
          <w:rPr>
            <w:rFonts w:hint="eastAsia"/>
            <w:lang w:eastAsia="zh-CN"/>
          </w:rPr>
          <w:t>y</w:t>
        </w:r>
        <w:r w:rsidRPr="00EF0260">
          <w:t>]</w:t>
        </w:r>
        <w:r w:rsidRPr="00EF0260">
          <w:tab/>
          <w:t>3GPP </w:t>
        </w:r>
        <w:r w:rsidRPr="00EF0260">
          <w:rPr>
            <w:rFonts w:hint="eastAsia"/>
            <w:lang w:eastAsia="zh-CN"/>
          </w:rPr>
          <w:t>TS 24.186</w:t>
        </w:r>
        <w:r w:rsidRPr="00EF0260">
          <w:t>: "</w:t>
        </w:r>
        <w:r w:rsidRPr="00EF0260">
          <w:rPr>
            <w:lang w:eastAsia="zh-CN"/>
          </w:rPr>
          <w:t>IMS Data Channel applications;</w:t>
        </w:r>
        <w:r w:rsidRPr="00EF0260">
          <w:rPr>
            <w:rFonts w:hint="eastAsia"/>
            <w:lang w:eastAsia="zh-CN"/>
          </w:rPr>
          <w:t xml:space="preserve"> </w:t>
        </w:r>
        <w:r w:rsidRPr="00EF0260">
          <w:rPr>
            <w:lang w:eastAsia="zh-CN"/>
          </w:rPr>
          <w:t>Protocol specification;</w:t>
        </w:r>
        <w:r w:rsidRPr="00EF0260">
          <w:t>".</w:t>
        </w:r>
      </w:ins>
    </w:p>
    <w:p w14:paraId="61AF785B" w14:textId="77777777" w:rsidR="00B152F8" w:rsidRDefault="00B152F8" w:rsidP="00B152F8">
      <w:pPr>
        <w:pStyle w:val="EX"/>
        <w:rPr>
          <w:ins w:id="5" w:author="office" w:date="2025-11-06T19:09:00Z"/>
          <w:lang w:eastAsia="zh-CN"/>
        </w:rPr>
      </w:pPr>
      <w:ins w:id="6" w:author="office" w:date="2025-11-06T19:09:00Z">
        <w:r w:rsidRPr="00EF0260">
          <w:lastRenderedPageBreak/>
          <w:t>[</w:t>
        </w:r>
        <w:r w:rsidRPr="00EF0260">
          <w:rPr>
            <w:rFonts w:hint="eastAsia"/>
            <w:lang w:eastAsia="zh-CN"/>
          </w:rPr>
          <w:t>z</w:t>
        </w:r>
        <w:r w:rsidRPr="00EF0260">
          <w:t>]</w:t>
        </w:r>
        <w:r w:rsidRPr="00EF0260">
          <w:tab/>
          <w:t>3GPP </w:t>
        </w:r>
        <w:r w:rsidRPr="00EF0260">
          <w:rPr>
            <w:rFonts w:hint="eastAsia"/>
            <w:lang w:eastAsia="zh-CN"/>
          </w:rPr>
          <w:t xml:space="preserve">TS </w:t>
        </w:r>
        <w:r w:rsidRPr="00EF0260">
          <w:t>23.333: "</w:t>
        </w:r>
        <w:r w:rsidRPr="00EF0260">
          <w:rPr>
            <w:lang w:eastAsia="zh-CN"/>
          </w:rPr>
          <w:t xml:space="preserve">Multimedia Resource Function Controller (MRFC) - Multimedia Resource Function Processor (MRFP) </w:t>
        </w:r>
        <w:proofErr w:type="spellStart"/>
        <w:r w:rsidRPr="00EF0260">
          <w:rPr>
            <w:lang w:eastAsia="zh-CN"/>
          </w:rPr>
          <w:t>Mp</w:t>
        </w:r>
        <w:proofErr w:type="spellEnd"/>
        <w:r w:rsidRPr="00EF0260">
          <w:rPr>
            <w:lang w:eastAsia="zh-CN"/>
          </w:rPr>
          <w:t xml:space="preserve"> interface: Procedures Descriptions</w:t>
        </w:r>
        <w:r w:rsidRPr="00EF0260">
          <w:t>".</w:t>
        </w:r>
      </w:ins>
    </w:p>
    <w:p w14:paraId="5E2031BB" w14:textId="77777777" w:rsidR="00D55FCD" w:rsidRPr="00B152F8" w:rsidRDefault="00D55FCD" w:rsidP="00D55FCD">
      <w:pPr>
        <w:pStyle w:val="EX"/>
      </w:pPr>
    </w:p>
    <w:p w14:paraId="56F61308" w14:textId="77777777" w:rsidR="00D55FCD" w:rsidRPr="0009108F" w:rsidRDefault="00D55FCD" w:rsidP="00D55F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5BD78B6A" w14:textId="42370039" w:rsidR="00A94F41" w:rsidRPr="00A94F41" w:rsidRDefault="00A94F41" w:rsidP="00A94F41">
      <w:pPr>
        <w:keepNext/>
        <w:keepLines/>
        <w:overflowPunct w:val="0"/>
        <w:autoSpaceDE w:val="0"/>
        <w:autoSpaceDN w:val="0"/>
        <w:adjustRightInd w:val="0"/>
        <w:spacing w:before="120"/>
        <w:ind w:left="1214" w:hanging="1214"/>
        <w:textAlignment w:val="baseline"/>
        <w:outlineLvl w:val="2"/>
        <w:rPr>
          <w:rFonts w:ascii="Arial" w:hAnsi="Arial"/>
          <w:sz w:val="28"/>
          <w:lang w:val="en-US" w:eastAsia="zh-CN"/>
        </w:rPr>
      </w:pPr>
      <w:r w:rsidRPr="00A94F41">
        <w:rPr>
          <w:rFonts w:ascii="Arial" w:hAnsi="Arial"/>
          <w:sz w:val="28"/>
          <w:lang w:val="en-US" w:eastAsia="zh-CN"/>
        </w:rPr>
        <w:t>5.7.7</w:t>
      </w:r>
      <w:r w:rsidRPr="00A94F41">
        <w:rPr>
          <w:rFonts w:ascii="Arial" w:hAnsi="Arial"/>
          <w:sz w:val="28"/>
          <w:lang w:val="en-US" w:eastAsia="zh-CN"/>
        </w:rPr>
        <w:tab/>
        <w:t>Use Case on IMS Media Related Service</w:t>
      </w:r>
      <w:bookmarkEnd w:id="1"/>
    </w:p>
    <w:p w14:paraId="770C4BAE" w14:textId="77777777" w:rsidR="00A94F41" w:rsidRPr="00A94F41" w:rsidRDefault="00A94F41" w:rsidP="00A94F4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7" w:name="_Toc208485371"/>
      <w:r w:rsidRPr="00A94F41">
        <w:rPr>
          <w:rFonts w:ascii="Arial" w:hAnsi="Arial"/>
          <w:sz w:val="24"/>
          <w:lang w:val="en-US" w:eastAsia="zh-CN"/>
        </w:rPr>
        <w:t>5.7.7.1</w:t>
      </w:r>
      <w:r w:rsidRPr="00A94F41">
        <w:rPr>
          <w:rFonts w:ascii="Arial" w:hAnsi="Arial"/>
          <w:sz w:val="24"/>
          <w:lang w:val="en-US" w:eastAsia="zh-CN"/>
        </w:rPr>
        <w:tab/>
        <w:t>Description</w:t>
      </w:r>
      <w:bookmarkEnd w:id="7"/>
    </w:p>
    <w:p w14:paraId="2DC03AD0" w14:textId="7A44ACEB" w:rsidR="00A94F41" w:rsidRPr="00A94F41" w:rsidRDefault="00A94F41" w:rsidP="00A94F41">
      <w:pPr>
        <w:overflowPunct w:val="0"/>
        <w:autoSpaceDE w:val="0"/>
        <w:autoSpaceDN w:val="0"/>
        <w:adjustRightInd w:val="0"/>
        <w:textAlignment w:val="baseline"/>
        <w:rPr>
          <w:rFonts w:eastAsia="Times New Roman"/>
          <w:lang w:val="en-US" w:eastAsia="ja-JP"/>
        </w:rPr>
      </w:pPr>
      <w:r w:rsidRPr="00A94F41">
        <w:rPr>
          <w:rFonts w:eastAsia="Times New Roman"/>
          <w:lang w:val="en-US" w:eastAsia="ja-JP"/>
        </w:rPr>
        <w:t>Multiple media related services have been introduced in 5G. For instance,</w:t>
      </w:r>
      <w:del w:id="8" w:author="office" w:date="2025-10-28T10:46:00Z">
        <w:r w:rsidRPr="00A94F41" w:rsidDel="00D55FCD">
          <w:rPr>
            <w:rFonts w:eastAsia="Times New Roman"/>
            <w:lang w:val="en-US" w:eastAsia="ja-JP"/>
          </w:rPr>
          <w:delText xml:space="preserve"> as defined in TS 23.228 [142],</w:delText>
        </w:r>
      </w:del>
      <w:r w:rsidRPr="00A94F41">
        <w:rPr>
          <w:rFonts w:eastAsia="Times New Roman"/>
          <w:lang w:val="en-US" w:eastAsia="ja-JP"/>
        </w:rPr>
        <w:t xml:space="preserve"> IMS data channel, AR communication, avatar communication etc. On the other hand, IMS network offers traditional media capabilities, e.g. play announcement, DTMF Collection, etc</w:t>
      </w:r>
      <w:r w:rsidRPr="009C24D8">
        <w:rPr>
          <w:rFonts w:eastAsia="Times New Roman"/>
          <w:lang w:val="en-US" w:eastAsia="ja-JP"/>
        </w:rPr>
        <w:t xml:space="preserve">. </w:t>
      </w:r>
      <w:ins w:id="9" w:author="office" w:date="2025-11-17T18:55:00Z">
        <w:r w:rsidR="000D61D5" w:rsidRPr="009C24D8">
          <w:rPr>
            <w:rFonts w:eastAsia="Times New Roman"/>
            <w:lang w:eastAsia="ja-JP"/>
          </w:rPr>
          <w:t>However, these services cannot always be triggered concurrently and independently by the user for the following reasons:</w:t>
        </w:r>
      </w:ins>
      <w:del w:id="10" w:author="office" w:date="2025-11-17T18:55:00Z">
        <w:r w:rsidRPr="009C24D8" w:rsidDel="000D61D5">
          <w:rPr>
            <w:rFonts w:eastAsia="Times New Roman"/>
            <w:lang w:val="en-US" w:eastAsia="ja-JP"/>
          </w:rPr>
          <w:delText>Th</w:delText>
        </w:r>
        <w:r w:rsidRPr="00A94F41" w:rsidDel="000D61D5">
          <w:rPr>
            <w:rFonts w:eastAsia="Times New Roman"/>
            <w:lang w:val="en-US" w:eastAsia="ja-JP"/>
          </w:rPr>
          <w:delText>ose media related services may cause potential conflicts for the following reasons:</w:delText>
        </w:r>
      </w:del>
    </w:p>
    <w:p w14:paraId="429D06EB" w14:textId="77777777" w:rsidR="00A94F41" w:rsidRPr="00B152F8" w:rsidRDefault="00A94F41" w:rsidP="00A94F41">
      <w:pPr>
        <w:overflowPunct w:val="0"/>
        <w:autoSpaceDE w:val="0"/>
        <w:autoSpaceDN w:val="0"/>
        <w:adjustRightInd w:val="0"/>
        <w:ind w:left="568" w:hanging="284"/>
        <w:textAlignment w:val="baseline"/>
        <w:rPr>
          <w:rFonts w:eastAsia="Times New Roman"/>
          <w:lang w:val="en-US" w:eastAsia="ja-JP"/>
        </w:rPr>
      </w:pPr>
      <w:r w:rsidRPr="00A94F41">
        <w:rPr>
          <w:rFonts w:eastAsia="Times New Roman"/>
          <w:lang w:val="en-US" w:eastAsia="ja-JP"/>
        </w:rPr>
        <w:t>1)</w:t>
      </w:r>
      <w:r w:rsidRPr="00A94F41">
        <w:rPr>
          <w:rFonts w:eastAsia="Times New Roman"/>
          <w:lang w:val="en-US" w:eastAsia="ja-JP"/>
        </w:rPr>
        <w:tab/>
        <w:t>Media rel</w:t>
      </w:r>
      <w:r w:rsidRPr="00B152F8">
        <w:rPr>
          <w:rFonts w:eastAsia="Times New Roman"/>
          <w:lang w:val="en-US" w:eastAsia="ja-JP"/>
        </w:rPr>
        <w:t>ated services have different control points, e.g. play announcement controlled by IMS AS, data channel controlled by DCSF, avatar communication controlled by DC AS.</w:t>
      </w:r>
    </w:p>
    <w:p w14:paraId="1D1F388B" w14:textId="77777777" w:rsidR="00A94F41" w:rsidRPr="00A94F41" w:rsidRDefault="00A94F41" w:rsidP="00A94F41">
      <w:pPr>
        <w:overflowPunct w:val="0"/>
        <w:autoSpaceDE w:val="0"/>
        <w:autoSpaceDN w:val="0"/>
        <w:adjustRightInd w:val="0"/>
        <w:ind w:left="568" w:hanging="284"/>
        <w:textAlignment w:val="baseline"/>
        <w:rPr>
          <w:rFonts w:eastAsia="Times New Roman"/>
          <w:lang w:val="en-US" w:eastAsia="ja-JP"/>
        </w:rPr>
      </w:pPr>
      <w:r w:rsidRPr="00B152F8">
        <w:rPr>
          <w:rFonts w:eastAsia="Times New Roman"/>
          <w:lang w:val="en-US" w:eastAsia="ja-JP"/>
        </w:rPr>
        <w:t>2)</w:t>
      </w:r>
      <w:r w:rsidRPr="00B152F8">
        <w:rPr>
          <w:rFonts w:eastAsia="Times New Roman"/>
          <w:lang w:val="en-US" w:eastAsia="ja-JP"/>
        </w:rPr>
        <w:tab/>
        <w:t>Media related services are handled in different NFs, e.g. play announcement handled by MRF, IMS data channel handled by MF.</w:t>
      </w:r>
      <w:r w:rsidRPr="00A94F41">
        <w:rPr>
          <w:rFonts w:eastAsia="Times New Roman"/>
          <w:lang w:val="en-US" w:eastAsia="ja-JP"/>
        </w:rPr>
        <w:t xml:space="preserve"> </w:t>
      </w:r>
    </w:p>
    <w:p w14:paraId="51C8F7CC" w14:textId="77777777" w:rsidR="00A94F41" w:rsidRPr="00A94F41" w:rsidRDefault="00A94F41" w:rsidP="00A94F41">
      <w:pPr>
        <w:overflowPunct w:val="0"/>
        <w:autoSpaceDE w:val="0"/>
        <w:autoSpaceDN w:val="0"/>
        <w:adjustRightInd w:val="0"/>
        <w:ind w:left="568" w:hanging="284"/>
        <w:textAlignment w:val="baseline"/>
        <w:rPr>
          <w:rFonts w:eastAsia="Times New Roman"/>
          <w:lang w:val="en-US" w:eastAsia="ja-JP"/>
        </w:rPr>
      </w:pPr>
      <w:r w:rsidRPr="00A94F41">
        <w:rPr>
          <w:rFonts w:eastAsia="Times New Roman"/>
          <w:lang w:val="en-US" w:eastAsia="ja-JP"/>
        </w:rPr>
        <w:t>3)</w:t>
      </w:r>
      <w:r w:rsidRPr="00A94F41">
        <w:rPr>
          <w:rFonts w:eastAsia="Times New Roman"/>
          <w:lang w:val="en-US" w:eastAsia="ja-JP"/>
        </w:rPr>
        <w:tab/>
        <w:t xml:space="preserve">Media related services have similar triggering time, e.g. play announcement and data channel can be triggered anytime during the session, AR capabilities triggered after the session establishment. </w:t>
      </w:r>
    </w:p>
    <w:p w14:paraId="25D73C01" w14:textId="77777777" w:rsidR="00A94F41" w:rsidRPr="00A94F41" w:rsidRDefault="00A94F41" w:rsidP="00A94F4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1" w:name="_Toc208485372"/>
      <w:r w:rsidRPr="00A94F41">
        <w:rPr>
          <w:rFonts w:ascii="Arial" w:hAnsi="Arial"/>
          <w:sz w:val="24"/>
          <w:lang w:val="en-US" w:eastAsia="zh-CN"/>
        </w:rPr>
        <w:t>5.7.7.2</w:t>
      </w:r>
      <w:r w:rsidRPr="00A94F41">
        <w:rPr>
          <w:rFonts w:ascii="Arial" w:hAnsi="Arial"/>
          <w:sz w:val="24"/>
          <w:lang w:val="en-US" w:eastAsia="zh-CN"/>
        </w:rPr>
        <w:tab/>
        <w:t>Pre-</w:t>
      </w:r>
      <w:proofErr w:type="gramStart"/>
      <w:r w:rsidRPr="00A94F41">
        <w:rPr>
          <w:rFonts w:ascii="Arial" w:hAnsi="Arial"/>
          <w:sz w:val="24"/>
          <w:lang w:val="en-US" w:eastAsia="zh-CN"/>
        </w:rPr>
        <w:t>conditions</w:t>
      </w:r>
      <w:bookmarkEnd w:id="11"/>
      <w:proofErr w:type="gramEnd"/>
    </w:p>
    <w:p w14:paraId="4D25C59C" w14:textId="77777777" w:rsidR="00A94F41" w:rsidRPr="00A94F41" w:rsidRDefault="00A94F41" w:rsidP="00A94F41">
      <w:pPr>
        <w:overflowPunct w:val="0"/>
        <w:autoSpaceDE w:val="0"/>
        <w:autoSpaceDN w:val="0"/>
        <w:adjustRightInd w:val="0"/>
        <w:textAlignment w:val="baseline"/>
        <w:rPr>
          <w:rFonts w:eastAsia="Times New Roman"/>
          <w:lang w:val="en-US" w:eastAsia="ja-JP"/>
        </w:rPr>
      </w:pPr>
      <w:r w:rsidRPr="00A94F41">
        <w:rPr>
          <w:rFonts w:eastAsia="Times New Roman"/>
          <w:lang w:val="en-US" w:eastAsia="ja-JP"/>
        </w:rPr>
        <w:t>George, as a subscriber from MNO A, subscribes to IMS data channel service and avatar communication service. IMS data channel service allows George to establish IMS data channel and use data channel application. Avatar communication service allows George to use his own avatar during the video call.</w:t>
      </w:r>
    </w:p>
    <w:p w14:paraId="3D1AC3F2" w14:textId="77777777" w:rsidR="00A94F41" w:rsidRPr="00A94F41" w:rsidRDefault="00A94F41" w:rsidP="00A94F41">
      <w:pPr>
        <w:overflowPunct w:val="0"/>
        <w:autoSpaceDE w:val="0"/>
        <w:autoSpaceDN w:val="0"/>
        <w:adjustRightInd w:val="0"/>
        <w:textAlignment w:val="baseline"/>
        <w:rPr>
          <w:rFonts w:eastAsia="Times New Roman"/>
          <w:lang w:val="en-US" w:eastAsia="ja-JP"/>
        </w:rPr>
      </w:pPr>
      <w:proofErr w:type="spellStart"/>
      <w:r w:rsidRPr="00A94F41">
        <w:rPr>
          <w:rFonts w:eastAsia="Times New Roman"/>
          <w:lang w:val="en-US" w:eastAsia="ja-JP"/>
        </w:rPr>
        <w:t>CleanClinic</w:t>
      </w:r>
      <w:proofErr w:type="spellEnd"/>
      <w:r w:rsidRPr="00A94F41">
        <w:rPr>
          <w:rFonts w:eastAsia="Times New Roman"/>
          <w:lang w:val="en-US" w:eastAsia="ja-JP"/>
        </w:rPr>
        <w:t xml:space="preserve">, a healthcare company offering video consultants, subscribes to play announcement service and IMS data channel service from MNO B. Play announcement service allows the </w:t>
      </w:r>
      <w:proofErr w:type="spellStart"/>
      <w:r w:rsidRPr="00A94F41">
        <w:rPr>
          <w:rFonts w:eastAsia="Times New Roman"/>
          <w:lang w:val="en-US" w:eastAsia="ja-JP"/>
        </w:rPr>
        <w:t>CleanClinic</w:t>
      </w:r>
      <w:proofErr w:type="spellEnd"/>
      <w:r w:rsidRPr="00A94F41">
        <w:rPr>
          <w:rFonts w:eastAsia="Times New Roman"/>
          <w:lang w:val="en-US" w:eastAsia="ja-JP"/>
        </w:rPr>
        <w:t xml:space="preserve"> to play certain announcement</w:t>
      </w:r>
      <w:r w:rsidRPr="00A94F41">
        <w:rPr>
          <w:rFonts w:eastAsia="等线" w:hint="eastAsia"/>
          <w:lang w:val="en-US" w:eastAsia="zh-CN"/>
        </w:rPr>
        <w:t>s</w:t>
      </w:r>
      <w:r w:rsidRPr="00A94F41">
        <w:rPr>
          <w:rFonts w:eastAsia="Times New Roman"/>
          <w:lang w:val="en-US" w:eastAsia="ja-JP"/>
        </w:rPr>
        <w:t xml:space="preserve"> when the patient is waiting for his/her physician. IMS data channel service allows physicians to establish IMS data channel and use data channel application to allow patients to share pictures of symptoms.</w:t>
      </w:r>
    </w:p>
    <w:p w14:paraId="46DBDF53" w14:textId="77777777" w:rsidR="00A94F41" w:rsidRPr="00A94F41" w:rsidRDefault="00A94F41" w:rsidP="00A94F4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2" w:name="_Toc208485373"/>
      <w:r w:rsidRPr="00A94F41">
        <w:rPr>
          <w:rFonts w:ascii="Arial" w:hAnsi="Arial"/>
          <w:sz w:val="24"/>
          <w:lang w:val="en-US" w:eastAsia="zh-CN"/>
        </w:rPr>
        <w:t>5.7.7.3</w:t>
      </w:r>
      <w:r w:rsidRPr="00A94F41">
        <w:rPr>
          <w:rFonts w:ascii="Arial" w:hAnsi="Arial"/>
          <w:sz w:val="24"/>
          <w:lang w:val="en-US" w:eastAsia="zh-CN"/>
        </w:rPr>
        <w:tab/>
        <w:t>Service Flows</w:t>
      </w:r>
      <w:bookmarkEnd w:id="12"/>
    </w:p>
    <w:p w14:paraId="7C1346C5" w14:textId="77777777" w:rsidR="00A94F41" w:rsidRPr="00A94F41" w:rsidRDefault="00A94F41" w:rsidP="00A94F41">
      <w:pPr>
        <w:overflowPunct w:val="0"/>
        <w:autoSpaceDE w:val="0"/>
        <w:autoSpaceDN w:val="0"/>
        <w:adjustRightInd w:val="0"/>
        <w:ind w:left="568" w:hanging="284"/>
        <w:textAlignment w:val="baseline"/>
        <w:rPr>
          <w:rFonts w:eastAsia="Times New Roman"/>
          <w:lang w:val="en-US" w:eastAsia="ja-JP"/>
        </w:rPr>
      </w:pPr>
      <w:r w:rsidRPr="00A94F41">
        <w:rPr>
          <w:rFonts w:eastAsia="Times New Roman"/>
          <w:lang w:val="en-US" w:eastAsia="ja-JP"/>
        </w:rPr>
        <w:t>1.</w:t>
      </w:r>
      <w:r w:rsidRPr="00A94F41">
        <w:rPr>
          <w:rFonts w:eastAsia="Times New Roman"/>
          <w:lang w:val="en-US" w:eastAsia="ja-JP"/>
        </w:rPr>
        <w:tab/>
        <w:t xml:space="preserve">George initiates a call session with audio/video and IMS data channel to </w:t>
      </w:r>
      <w:proofErr w:type="spellStart"/>
      <w:r w:rsidRPr="00A94F41">
        <w:rPr>
          <w:rFonts w:eastAsia="Times New Roman"/>
          <w:lang w:val="en-US" w:eastAsia="ja-JP"/>
        </w:rPr>
        <w:t>CleanClinic</w:t>
      </w:r>
      <w:proofErr w:type="spellEnd"/>
      <w:r w:rsidRPr="00A94F41">
        <w:rPr>
          <w:rFonts w:eastAsia="Times New Roman"/>
          <w:lang w:val="en-US" w:eastAsia="ja-JP"/>
        </w:rPr>
        <w:t xml:space="preserve">. While waiting for his physician, </w:t>
      </w:r>
      <w:proofErr w:type="spellStart"/>
      <w:r w:rsidRPr="00A94F41">
        <w:rPr>
          <w:rFonts w:eastAsia="Times New Roman"/>
          <w:lang w:val="en-US" w:eastAsia="ja-JP"/>
        </w:rPr>
        <w:t>CleanClinic</w:t>
      </w:r>
      <w:proofErr w:type="spellEnd"/>
      <w:r w:rsidRPr="00A94F41">
        <w:rPr>
          <w:rFonts w:eastAsia="Times New Roman"/>
          <w:lang w:val="en-US" w:eastAsia="ja-JP"/>
        </w:rPr>
        <w:t xml:space="preserve"> plays some music to George via play announcement service. The IMS data channel service from both MNO A and MNO B, and avatar communication service from MNO A need to be paused during the waiting period.</w:t>
      </w:r>
    </w:p>
    <w:p w14:paraId="0A8EE8AF" w14:textId="77777777" w:rsidR="00A94F41" w:rsidRPr="00A94F41" w:rsidRDefault="00A94F41" w:rsidP="00A94F41">
      <w:pPr>
        <w:overflowPunct w:val="0"/>
        <w:autoSpaceDE w:val="0"/>
        <w:autoSpaceDN w:val="0"/>
        <w:adjustRightInd w:val="0"/>
        <w:ind w:left="568" w:hanging="284"/>
        <w:textAlignment w:val="baseline"/>
        <w:rPr>
          <w:rFonts w:eastAsia="Times New Roman"/>
          <w:lang w:val="en-US" w:eastAsia="ja-JP"/>
        </w:rPr>
      </w:pPr>
      <w:r w:rsidRPr="00A94F41">
        <w:rPr>
          <w:rFonts w:eastAsia="Times New Roman"/>
          <w:lang w:val="en-US" w:eastAsia="ja-JP"/>
        </w:rPr>
        <w:t>2.</w:t>
      </w:r>
      <w:r w:rsidRPr="00A94F41">
        <w:rPr>
          <w:rFonts w:eastAsia="Times New Roman"/>
          <w:lang w:val="en-US" w:eastAsia="ja-JP"/>
        </w:rPr>
        <w:tab/>
        <w:t xml:space="preserve">When the physician picks up the call, the voice needs to re-route, and IMS data channel service from both MNO A and MNO B, and avatar communication service from MNO A need to be resumed. </w:t>
      </w:r>
    </w:p>
    <w:p w14:paraId="27813175" w14:textId="77777777" w:rsidR="00A94F41" w:rsidRPr="00A94F41" w:rsidRDefault="00A94F41" w:rsidP="00A94F4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3" w:name="_Toc208485374"/>
      <w:r w:rsidRPr="00A94F41">
        <w:rPr>
          <w:rFonts w:ascii="Arial" w:hAnsi="Arial"/>
          <w:sz w:val="24"/>
          <w:lang w:val="en-US" w:eastAsia="zh-CN"/>
        </w:rPr>
        <w:t>5.7.7.4</w:t>
      </w:r>
      <w:r w:rsidRPr="00A94F41">
        <w:rPr>
          <w:rFonts w:ascii="Arial" w:hAnsi="Arial"/>
          <w:sz w:val="24"/>
          <w:lang w:val="en-US" w:eastAsia="zh-CN"/>
        </w:rPr>
        <w:tab/>
      </w:r>
      <w:proofErr w:type="gramStart"/>
      <w:r w:rsidRPr="00A94F41">
        <w:rPr>
          <w:rFonts w:ascii="Arial" w:hAnsi="Arial"/>
          <w:sz w:val="24"/>
          <w:lang w:val="en-US" w:eastAsia="zh-CN"/>
        </w:rPr>
        <w:t>Post-conditions</w:t>
      </w:r>
      <w:bookmarkEnd w:id="13"/>
      <w:proofErr w:type="gramEnd"/>
    </w:p>
    <w:p w14:paraId="22530B9B" w14:textId="77777777" w:rsidR="00A94F41" w:rsidRPr="00A94F41" w:rsidRDefault="00A94F41" w:rsidP="00A94F41">
      <w:pPr>
        <w:overflowPunct w:val="0"/>
        <w:autoSpaceDE w:val="0"/>
        <w:autoSpaceDN w:val="0"/>
        <w:adjustRightInd w:val="0"/>
        <w:textAlignment w:val="baseline"/>
        <w:rPr>
          <w:rFonts w:eastAsia="Times New Roman"/>
          <w:lang w:val="en-US" w:eastAsia="ja-JP"/>
        </w:rPr>
      </w:pPr>
      <w:r w:rsidRPr="00A94F41">
        <w:rPr>
          <w:rFonts w:eastAsia="Times New Roman"/>
          <w:lang w:val="en-US" w:eastAsia="ja-JP"/>
        </w:rPr>
        <w:t xml:space="preserve">George hangs up the call after consulting with his physicians. </w:t>
      </w:r>
    </w:p>
    <w:p w14:paraId="7E249DC5" w14:textId="1415CD08" w:rsidR="00F124FC" w:rsidRDefault="00F124FC" w:rsidP="00F124FC">
      <w:pPr>
        <w:pStyle w:val="4"/>
      </w:pPr>
      <w:r>
        <w:t>5.7.7.5</w:t>
      </w:r>
      <w:r>
        <w:tab/>
        <w:t>Existing features partly or fully covering the use case functionality</w:t>
      </w:r>
      <w:bookmarkEnd w:id="2"/>
    </w:p>
    <w:p w14:paraId="703C8726" w14:textId="56B48072" w:rsidR="0009108F" w:rsidRPr="00F124FC" w:rsidDel="00B152F8" w:rsidRDefault="00F124FC" w:rsidP="00274847">
      <w:pPr>
        <w:rPr>
          <w:del w:id="14" w:author="office" w:date="2025-11-06T19:09:00Z"/>
          <w:noProof/>
        </w:rPr>
      </w:pPr>
      <w:del w:id="15" w:author="office" w:date="2025-11-06T19:09:00Z">
        <w:r w:rsidDel="00B152F8">
          <w:delText>Editor's Note: The gap analys is FFS.</w:delText>
        </w:r>
      </w:del>
    </w:p>
    <w:p w14:paraId="0646D8F7" w14:textId="77777777" w:rsidR="00B152F8" w:rsidRDefault="00B152F8" w:rsidP="00B152F8">
      <w:pPr>
        <w:overflowPunct w:val="0"/>
        <w:autoSpaceDE w:val="0"/>
        <w:autoSpaceDN w:val="0"/>
        <w:adjustRightInd w:val="0"/>
        <w:textAlignment w:val="baseline"/>
        <w:rPr>
          <w:ins w:id="16" w:author="lm2511" w:date="2025-11-18T10:56:00Z"/>
          <w:rFonts w:eastAsia="等线"/>
          <w:lang w:val="en-US" w:eastAsia="zh-CN"/>
        </w:rPr>
      </w:pPr>
      <w:bookmarkStart w:id="17" w:name="OLE_LINK1"/>
      <w:bookmarkStart w:id="18" w:name="_Toc208226022"/>
      <w:ins w:id="19" w:author="office" w:date="2025-11-06T19:07:00Z">
        <w:r w:rsidRPr="00DC387A">
          <w:rPr>
            <w:rFonts w:eastAsia="Times New Roman" w:hint="eastAsia"/>
            <w:lang w:val="en-US" w:eastAsia="ja-JP"/>
          </w:rPr>
          <w:t>T</w:t>
        </w:r>
        <w:r w:rsidRPr="00DC387A">
          <w:rPr>
            <w:rFonts w:eastAsia="Times New Roman"/>
            <w:lang w:val="en-US" w:eastAsia="ja-JP"/>
          </w:rPr>
          <w:t xml:space="preserve">he IMS data channel based service, </w:t>
        </w:r>
        <w:r>
          <w:rPr>
            <w:rFonts w:eastAsia="Times New Roman"/>
            <w:lang w:val="en-US" w:eastAsia="ja-JP"/>
          </w:rPr>
          <w:t xml:space="preserve">e.g., IMS data channel, </w:t>
        </w:r>
        <w:r w:rsidRPr="00DC387A">
          <w:rPr>
            <w:rFonts w:eastAsia="Times New Roman"/>
            <w:lang w:val="en-US" w:eastAsia="ja-JP"/>
          </w:rPr>
          <w:t>AR communication</w:t>
        </w:r>
        <w:r>
          <w:rPr>
            <w:rFonts w:eastAsia="Times New Roman"/>
            <w:lang w:val="en-US" w:eastAsia="ja-JP"/>
          </w:rPr>
          <w:t xml:space="preserve"> and </w:t>
        </w:r>
        <w:r w:rsidRPr="00DC387A">
          <w:rPr>
            <w:rFonts w:eastAsia="Times New Roman"/>
            <w:lang w:val="en-US" w:eastAsia="ja-JP"/>
          </w:rPr>
          <w:t>Avatar communication</w:t>
        </w:r>
        <w:r>
          <w:rPr>
            <w:rFonts w:eastAsia="Times New Roman"/>
            <w:lang w:val="en-US" w:eastAsia="ja-JP"/>
          </w:rPr>
          <w:t>,</w:t>
        </w:r>
        <w:r w:rsidRPr="00DC387A">
          <w:rPr>
            <w:rFonts w:eastAsia="Times New Roman"/>
            <w:lang w:val="en-US" w:eastAsia="ja-JP"/>
          </w:rPr>
          <w:t xml:space="preserve"> are defined in TS 23.228[142]</w:t>
        </w:r>
        <w:r>
          <w:rPr>
            <w:rFonts w:ascii="宋体" w:hAnsi="宋体" w:cs="宋体" w:hint="eastAsia"/>
            <w:lang w:val="en-US" w:eastAsia="zh-CN"/>
          </w:rPr>
          <w:t>,</w:t>
        </w:r>
        <w:r>
          <w:rPr>
            <w:rFonts w:eastAsia="等线" w:hint="eastAsia"/>
            <w:lang w:val="en-US" w:eastAsia="zh-CN"/>
          </w:rPr>
          <w:t xml:space="preserve"> durin</w:t>
        </w:r>
        <w:r w:rsidRPr="00E15F4A">
          <w:rPr>
            <w:rFonts w:eastAsia="等线" w:hint="eastAsia"/>
            <w:lang w:val="en-US" w:eastAsia="zh-CN"/>
          </w:rPr>
          <w:t xml:space="preserve">g </w:t>
        </w:r>
        <w:r w:rsidRPr="00E15F4A">
          <w:rPr>
            <w:rFonts w:eastAsia="等线"/>
            <w:lang w:val="en-US" w:eastAsia="zh-CN"/>
          </w:rPr>
          <w:t>Rel-18/Rel-19</w:t>
        </w:r>
        <w:r w:rsidRPr="00E15F4A">
          <w:rPr>
            <w:rFonts w:eastAsia="等线" w:hint="eastAsia"/>
            <w:lang w:val="en-US" w:eastAsia="zh-CN"/>
          </w:rPr>
          <w:t xml:space="preserve"> work</w:t>
        </w:r>
        <w:r w:rsidRPr="00E15F4A">
          <w:rPr>
            <w:rFonts w:eastAsia="Times New Roman"/>
            <w:lang w:val="en-US" w:eastAsia="ja-JP"/>
          </w:rPr>
          <w:t xml:space="preserve">. </w:t>
        </w:r>
        <w:r w:rsidRPr="00E15F4A">
          <w:rPr>
            <w:noProof/>
            <w:lang w:val="en-US"/>
          </w:rPr>
          <w:t xml:space="preserve">Specifically, IMS data channel and AR communication are introduced in Rel-18, avatar communication are introduced in Rel-19. </w:t>
        </w:r>
        <w:bookmarkEnd w:id="17"/>
        <w:r w:rsidRPr="00E15F4A">
          <w:rPr>
            <w:rFonts w:eastAsia="等线" w:hint="eastAsia"/>
            <w:lang w:val="en-US" w:eastAsia="zh-CN"/>
          </w:rPr>
          <w:t>T</w:t>
        </w:r>
        <w:r w:rsidRPr="00E15F4A">
          <w:rPr>
            <w:rFonts w:eastAsia="Times New Roman"/>
            <w:lang w:val="en-US" w:eastAsia="ja-JP"/>
          </w:rPr>
          <w:t>he interactions between IMS data channel and supplementary services are defined in TS 24.186[y].</w:t>
        </w:r>
      </w:ins>
    </w:p>
    <w:p w14:paraId="3A787BE0" w14:textId="5276366F" w:rsidR="00674D0D" w:rsidRDefault="00674D0D" w:rsidP="00674D0D">
      <w:pPr>
        <w:overflowPunct w:val="0"/>
        <w:autoSpaceDE w:val="0"/>
        <w:autoSpaceDN w:val="0"/>
        <w:adjustRightInd w:val="0"/>
        <w:textAlignment w:val="baseline"/>
        <w:rPr>
          <w:ins w:id="20" w:author="office" w:date="2025-11-18T14:44:00Z" w16du:dateUtc="2025-11-18T20:44:00Z"/>
          <w:rFonts w:eastAsia="等线"/>
          <w:lang w:val="en-US" w:eastAsia="zh-CN"/>
        </w:rPr>
      </w:pPr>
      <w:ins w:id="21" w:author="office" w:date="2025-11-18T14:44:00Z" w16du:dateUtc="2025-11-18T20:44:00Z">
        <w:r>
          <w:rPr>
            <w:rFonts w:eastAsia="等线" w:hint="eastAsia"/>
            <w:lang w:val="en-US" w:eastAsia="zh-CN"/>
          </w:rPr>
          <w:t xml:space="preserve">Services over IMS Data Channel </w:t>
        </w:r>
      </w:ins>
      <w:ins w:id="22" w:author="office" w:date="2025-11-18T14:45:00Z" w16du:dateUtc="2025-11-18T20:45:00Z">
        <w:r>
          <w:rPr>
            <w:rFonts w:eastAsia="等线" w:hint="eastAsia"/>
            <w:lang w:val="en-US" w:eastAsia="zh-CN"/>
          </w:rPr>
          <w:t>are</w:t>
        </w:r>
      </w:ins>
      <w:ins w:id="23" w:author="office" w:date="2025-11-18T14:44:00Z" w16du:dateUtc="2025-11-18T20:44:00Z">
        <w:r>
          <w:rPr>
            <w:rFonts w:eastAsia="等线" w:hint="eastAsia"/>
            <w:lang w:val="en-US" w:eastAsia="zh-CN"/>
          </w:rPr>
          <w:t xml:space="preserve"> used in TS 22.011, which includes </w:t>
        </w:r>
        <w:r w:rsidRPr="0028363D">
          <w:t>Avatar-based real-time communication</w:t>
        </w:r>
        <w:r>
          <w:rPr>
            <w:rFonts w:eastAsia="等线" w:hint="eastAsia"/>
            <w:lang w:val="en-US" w:eastAsia="zh-CN"/>
          </w:rPr>
          <w:t xml:space="preserve"> that </w:t>
        </w:r>
        <w:r>
          <w:rPr>
            <w:rFonts w:eastAsia="等线"/>
            <w:lang w:val="en-US" w:eastAsia="zh-CN"/>
          </w:rPr>
          <w:t>defined</w:t>
        </w:r>
        <w:r>
          <w:rPr>
            <w:rFonts w:eastAsia="等线" w:hint="eastAsia"/>
            <w:lang w:val="en-US" w:eastAsia="zh-CN"/>
          </w:rPr>
          <w:t xml:space="preserve"> in TS 22.156 [x], IMS AR communication defined in TS 22.261[y] etc. </w:t>
        </w:r>
      </w:ins>
    </w:p>
    <w:p w14:paraId="3B35016A" w14:textId="77777777" w:rsidR="00674D0D" w:rsidRDefault="00674D0D" w:rsidP="00674D0D">
      <w:pPr>
        <w:overflowPunct w:val="0"/>
        <w:autoSpaceDE w:val="0"/>
        <w:autoSpaceDN w:val="0"/>
        <w:adjustRightInd w:val="0"/>
        <w:textAlignment w:val="baseline"/>
        <w:rPr>
          <w:ins w:id="24" w:author="office" w:date="2025-11-18T14:44:00Z" w16du:dateUtc="2025-11-18T20:44:00Z"/>
          <w:rFonts w:eastAsia="等线"/>
          <w:lang w:val="en-US" w:eastAsia="zh-CN"/>
        </w:rPr>
      </w:pPr>
      <w:ins w:id="25" w:author="office" w:date="2025-11-18T14:44:00Z" w16du:dateUtc="2025-11-18T20:44:00Z">
        <w:r>
          <w:rPr>
            <w:rFonts w:eastAsia="等线" w:hint="eastAsia"/>
            <w:lang w:val="en-US" w:eastAsia="zh-CN"/>
          </w:rPr>
          <w:t xml:space="preserve">The </w:t>
        </w:r>
        <w:r>
          <w:rPr>
            <w:rFonts w:eastAsia="等线"/>
            <w:lang w:val="en-US" w:eastAsia="zh-CN"/>
          </w:rPr>
          <w:t>supplementary</w:t>
        </w:r>
        <w:r>
          <w:rPr>
            <w:rFonts w:eastAsia="等线" w:hint="eastAsia"/>
            <w:lang w:val="en-US" w:eastAsia="zh-CN"/>
          </w:rPr>
          <w:t xml:space="preserve"> services are defined in TS 22.173.</w:t>
        </w:r>
      </w:ins>
    </w:p>
    <w:p w14:paraId="0C3ECFFC" w14:textId="1A2A56E5" w:rsidR="00553E74" w:rsidRPr="00303424" w:rsidRDefault="00674D0D" w:rsidP="00B152F8">
      <w:pPr>
        <w:overflowPunct w:val="0"/>
        <w:autoSpaceDE w:val="0"/>
        <w:autoSpaceDN w:val="0"/>
        <w:adjustRightInd w:val="0"/>
        <w:textAlignment w:val="baseline"/>
        <w:rPr>
          <w:ins w:id="26" w:author="office" w:date="2025-11-06T19:07:00Z"/>
          <w:rFonts w:eastAsia="等线"/>
          <w:noProof/>
          <w:lang w:val="en-US" w:eastAsia="zh-CN"/>
        </w:rPr>
      </w:pPr>
      <w:ins w:id="27" w:author="office" w:date="2025-11-18T14:44:00Z" w16du:dateUtc="2025-11-18T20:44:00Z">
        <w:r>
          <w:rPr>
            <w:rFonts w:eastAsia="等线" w:hint="eastAsia"/>
            <w:noProof/>
            <w:lang w:val="en-US" w:eastAsia="zh-CN"/>
          </w:rPr>
          <w:lastRenderedPageBreak/>
          <w:t xml:space="preserve">The </w:t>
        </w:r>
      </w:ins>
      <w:ins w:id="28" w:author="office" w:date="2025-11-18T14:43:00Z" w16du:dateUtc="2025-11-18T20:43:00Z">
        <w:r w:rsidR="00553E74" w:rsidRPr="00553E74">
          <w:rPr>
            <w:rFonts w:eastAsia="等线"/>
            <w:noProof/>
            <w:lang w:val="en-US" w:eastAsia="zh-CN"/>
          </w:rPr>
          <w:t xml:space="preserve">ring tone related </w:t>
        </w:r>
      </w:ins>
      <w:ins w:id="29" w:author="office" w:date="2025-11-18T14:44:00Z" w16du:dateUtc="2025-11-18T20:44:00Z">
        <w:r>
          <w:rPr>
            <w:rFonts w:eastAsia="等线" w:hint="eastAsia"/>
            <w:noProof/>
            <w:lang w:val="en-US" w:eastAsia="zh-CN"/>
          </w:rPr>
          <w:t>content</w:t>
        </w:r>
      </w:ins>
      <w:ins w:id="30" w:author="office" w:date="2025-11-18T14:43:00Z" w16du:dateUtc="2025-11-18T20:43:00Z">
        <w:r w:rsidR="00553E74" w:rsidRPr="00553E74">
          <w:rPr>
            <w:rFonts w:eastAsia="等线"/>
            <w:noProof/>
            <w:lang w:val="en-US" w:eastAsia="zh-CN"/>
          </w:rPr>
          <w:t xml:space="preserve"> </w:t>
        </w:r>
      </w:ins>
      <w:ins w:id="31" w:author="office" w:date="2025-11-18T14:44:00Z" w16du:dateUtc="2025-11-18T20:44:00Z">
        <w:r>
          <w:rPr>
            <w:rFonts w:eastAsia="等线" w:hint="eastAsia"/>
            <w:noProof/>
            <w:lang w:val="en-US" w:eastAsia="zh-CN"/>
          </w:rPr>
          <w:t xml:space="preserve">is </w:t>
        </w:r>
      </w:ins>
      <w:ins w:id="32" w:author="office" w:date="2025-11-18T14:43:00Z" w16du:dateUtc="2025-11-18T20:43:00Z">
        <w:r w:rsidR="00553E74" w:rsidRPr="00553E74">
          <w:rPr>
            <w:rFonts w:eastAsia="等线"/>
            <w:noProof/>
            <w:lang w:val="en-US" w:eastAsia="zh-CN"/>
          </w:rPr>
          <w:t xml:space="preserve">captured in </w:t>
        </w:r>
      </w:ins>
      <w:ins w:id="33" w:author="office" w:date="2025-11-19T05:23:00Z" w16du:dateUtc="2025-11-19T11:23:00Z">
        <w:r w:rsidR="008128DF">
          <w:rPr>
            <w:rFonts w:eastAsia="等线" w:hint="eastAsia"/>
            <w:noProof/>
            <w:lang w:val="en-US" w:eastAsia="zh-CN"/>
          </w:rPr>
          <w:t xml:space="preserve">TS </w:t>
        </w:r>
      </w:ins>
      <w:ins w:id="34" w:author="office" w:date="2025-11-18T14:43:00Z" w16du:dateUtc="2025-11-18T20:43:00Z">
        <w:r w:rsidR="00553E74" w:rsidRPr="00553E74">
          <w:rPr>
            <w:rFonts w:eastAsia="等线"/>
            <w:noProof/>
            <w:lang w:val="en-US" w:eastAsia="zh-CN"/>
          </w:rPr>
          <w:t>22.173</w:t>
        </w:r>
        <w:r>
          <w:rPr>
            <w:rFonts w:eastAsia="等线" w:hint="eastAsia"/>
            <w:noProof/>
            <w:lang w:val="en-US" w:eastAsia="zh-CN"/>
          </w:rPr>
          <w:t xml:space="preserve">, </w:t>
        </w:r>
        <w:r w:rsidRPr="00674D0D">
          <w:rPr>
            <w:rFonts w:eastAsia="等线"/>
            <w:noProof/>
            <w:lang w:val="en-US" w:eastAsia="zh-CN"/>
          </w:rPr>
          <w:t>such as CAT</w:t>
        </w:r>
      </w:ins>
      <w:ins w:id="35" w:author="office" w:date="2025-11-18T14:51:00Z" w16du:dateUtc="2025-11-18T20:51:00Z">
        <w:r w:rsidR="0064403C">
          <w:rPr>
            <w:rFonts w:eastAsia="等线" w:hint="eastAsia"/>
            <w:noProof/>
            <w:lang w:val="en-US" w:eastAsia="zh-CN"/>
          </w:rPr>
          <w:t xml:space="preserve">, </w:t>
        </w:r>
        <w:r w:rsidR="0064403C" w:rsidRPr="0064403C">
          <w:rPr>
            <w:rFonts w:eastAsia="等线"/>
            <w:noProof/>
            <w:lang w:val="en-US" w:eastAsia="zh-CN"/>
          </w:rPr>
          <w:t>under Network Announcement and Tone Insertion</w:t>
        </w:r>
      </w:ins>
      <w:ins w:id="36" w:author="office" w:date="2025-11-18T14:52:00Z" w16du:dateUtc="2025-11-18T20:52:00Z">
        <w:r w:rsidR="0064403C">
          <w:rPr>
            <w:rFonts w:eastAsia="等线" w:hint="eastAsia"/>
            <w:noProof/>
            <w:lang w:val="en-US" w:eastAsia="zh-CN"/>
          </w:rPr>
          <w:t xml:space="preserve"> session</w:t>
        </w:r>
      </w:ins>
      <w:ins w:id="37" w:author="office" w:date="2025-11-18T14:51:00Z" w16du:dateUtc="2025-11-18T20:51:00Z">
        <w:r w:rsidR="0064403C">
          <w:rPr>
            <w:rFonts w:eastAsia="等线" w:hint="eastAsia"/>
            <w:noProof/>
            <w:lang w:val="en-US" w:eastAsia="zh-CN"/>
          </w:rPr>
          <w:t>.</w:t>
        </w:r>
      </w:ins>
    </w:p>
    <w:p w14:paraId="66FE2577" w14:textId="77777777" w:rsidR="00B152F8" w:rsidRPr="001B0153" w:rsidRDefault="00B152F8" w:rsidP="00B152F8">
      <w:pPr>
        <w:overflowPunct w:val="0"/>
        <w:autoSpaceDE w:val="0"/>
        <w:autoSpaceDN w:val="0"/>
        <w:adjustRightInd w:val="0"/>
        <w:textAlignment w:val="baseline"/>
        <w:rPr>
          <w:ins w:id="38" w:author="office" w:date="2025-11-06T19:07:00Z"/>
          <w:rFonts w:eastAsia="等线"/>
          <w:lang w:val="en-US" w:eastAsia="zh-CN"/>
        </w:rPr>
      </w:pPr>
      <w:ins w:id="39" w:author="office" w:date="2025-11-06T19:07:00Z">
        <w:r w:rsidRPr="00E15F4A">
          <w:rPr>
            <w:rFonts w:eastAsia="等线"/>
            <w:lang w:val="en-US" w:eastAsia="zh-CN"/>
          </w:rPr>
          <w:t xml:space="preserve">However, there is no existing specification that describes </w:t>
        </w:r>
        <w:r w:rsidRPr="00E15F4A">
          <w:rPr>
            <w:rFonts w:eastAsia="等线" w:hint="eastAsia"/>
            <w:lang w:val="en-US" w:eastAsia="zh-CN"/>
          </w:rPr>
          <w:t xml:space="preserve">how </w:t>
        </w:r>
        <w:r w:rsidRPr="00E15F4A">
          <w:rPr>
            <w:rFonts w:eastAsia="等线"/>
            <w:lang w:val="en-US" w:eastAsia="zh-CN"/>
          </w:rPr>
          <w:t xml:space="preserve">the supplementary service interacts with </w:t>
        </w:r>
        <w:r w:rsidRPr="00E15F4A">
          <w:rPr>
            <w:rFonts w:eastAsia="Times New Roman"/>
            <w:lang w:val="en-US" w:eastAsia="ja-JP"/>
          </w:rPr>
          <w:t>AR communication and Avatar communication</w:t>
        </w:r>
        <w:r w:rsidRPr="00E15F4A">
          <w:rPr>
            <w:noProof/>
            <w:lang w:val="en-US" w:eastAsia="zh-CN"/>
          </w:rPr>
          <w:t xml:space="preserve"> in one call session simultaneously to avoid potential confilcts</w:t>
        </w:r>
        <w:r w:rsidRPr="00E15F4A">
          <w:rPr>
            <w:rFonts w:eastAsia="等线" w:hint="eastAsia"/>
            <w:lang w:val="en-US" w:eastAsia="zh-CN"/>
          </w:rPr>
          <w:t>.</w:t>
        </w:r>
        <w:r>
          <w:rPr>
            <w:rFonts w:eastAsia="等线" w:hint="eastAsia"/>
            <w:lang w:val="en-US" w:eastAsia="zh-CN"/>
          </w:rPr>
          <w:t xml:space="preserve"> </w:t>
        </w:r>
        <w:r w:rsidRPr="00DC387A">
          <w:rPr>
            <w:rFonts w:eastAsia="Times New Roman"/>
            <w:lang w:val="en-US" w:eastAsia="ja-JP"/>
          </w:rPr>
          <w:t xml:space="preserve"> </w:t>
        </w:r>
      </w:ins>
    </w:p>
    <w:p w14:paraId="3EF026BD" w14:textId="77777777" w:rsidR="00B152F8" w:rsidRDefault="00B152F8" w:rsidP="00B152F8">
      <w:pPr>
        <w:rPr>
          <w:ins w:id="40" w:author="office" w:date="2025-11-06T19:07:00Z"/>
          <w:noProof/>
          <w:lang w:val="en-US" w:eastAsia="zh-CN"/>
        </w:rPr>
      </w:pPr>
      <w:ins w:id="41" w:author="office" w:date="2025-11-06T19:07:00Z">
        <w:r>
          <w:rPr>
            <w:rFonts w:hint="eastAsia"/>
            <w:noProof/>
            <w:lang w:val="en-US" w:eastAsia="zh-CN"/>
          </w:rPr>
          <w:t>T</w:t>
        </w:r>
        <w:r>
          <w:rPr>
            <w:noProof/>
            <w:lang w:val="en-US" w:eastAsia="zh-CN"/>
          </w:rPr>
          <w:t>he MRF functional requirement is defined in TS 23.333[z]</w:t>
        </w:r>
        <w:r>
          <w:rPr>
            <w:rFonts w:hint="eastAsia"/>
            <w:noProof/>
            <w:lang w:val="en-US" w:eastAsia="zh-CN"/>
          </w:rPr>
          <w:t>,</w:t>
        </w:r>
        <w:r>
          <w:rPr>
            <w:noProof/>
            <w:lang w:val="en-US" w:eastAsia="zh-CN"/>
          </w:rPr>
          <w:t xml:space="preserve"> which includes play tone, play annoucement, TTS, ASR</w:t>
        </w:r>
        <w:r>
          <w:rPr>
            <w:rFonts w:hint="eastAsia"/>
            <w:noProof/>
            <w:lang w:val="en-US" w:eastAsia="zh-CN"/>
          </w:rPr>
          <w:t xml:space="preserve">, </w:t>
        </w:r>
        <w:r w:rsidRPr="00A94F41">
          <w:rPr>
            <w:rFonts w:eastAsia="Times New Roman"/>
            <w:lang w:val="en-US" w:eastAsia="ja-JP"/>
          </w:rPr>
          <w:t>DTMF Collection</w:t>
        </w:r>
        <w:r>
          <w:rPr>
            <w:noProof/>
            <w:lang w:val="en-US" w:eastAsia="zh-CN"/>
          </w:rPr>
          <w:t xml:space="preserve"> etc. </w:t>
        </w:r>
      </w:ins>
    </w:p>
    <w:p w14:paraId="1E0AF8B4" w14:textId="77777777" w:rsidR="00B152F8" w:rsidRPr="00CF4335" w:rsidRDefault="00B152F8" w:rsidP="00B152F8">
      <w:pPr>
        <w:rPr>
          <w:ins w:id="42" w:author="office" w:date="2025-11-06T19:07:00Z"/>
          <w:noProof/>
          <w:lang w:val="en-US" w:eastAsia="zh-CN"/>
        </w:rPr>
      </w:pPr>
      <w:ins w:id="43" w:author="office" w:date="2025-11-06T19:07:00Z">
        <w:r>
          <w:rPr>
            <w:rFonts w:hint="eastAsia"/>
            <w:noProof/>
            <w:lang w:val="en-US" w:eastAsia="zh-CN"/>
          </w:rPr>
          <w:t>There</w:t>
        </w:r>
        <w:r>
          <w:rPr>
            <w:noProof/>
            <w:lang w:val="en-US" w:eastAsia="zh-CN"/>
          </w:rPr>
          <w:t xml:space="preserve"> </w:t>
        </w:r>
        <w:r>
          <w:rPr>
            <w:rFonts w:hint="eastAsia"/>
            <w:noProof/>
            <w:lang w:val="en-US" w:eastAsia="zh-CN"/>
          </w:rPr>
          <w:t>is</w:t>
        </w:r>
        <w:r>
          <w:rPr>
            <w:noProof/>
            <w:lang w:val="en-US" w:eastAsia="zh-CN"/>
          </w:rPr>
          <w:t xml:space="preserve"> no existing specification </w:t>
        </w:r>
        <w:r w:rsidRPr="001B0153">
          <w:rPr>
            <w:rFonts w:eastAsia="等线"/>
            <w:lang w:val="en-US" w:eastAsia="zh-CN"/>
          </w:rPr>
          <w:t>that describes</w:t>
        </w:r>
        <w:r>
          <w:rPr>
            <w:noProof/>
            <w:lang w:val="en-US" w:eastAsia="zh-CN"/>
          </w:rPr>
          <w:t xml:space="preserve"> how the MRF media functions interact with IMS data channel based services in one call session simultaneously to avoid potential confilcts.</w:t>
        </w:r>
      </w:ins>
    </w:p>
    <w:p w14:paraId="05531DC6" w14:textId="77777777" w:rsidR="00F124FC" w:rsidRDefault="00F124FC" w:rsidP="00F124FC">
      <w:pPr>
        <w:pStyle w:val="4"/>
      </w:pPr>
      <w:r>
        <w:t>5.7.7.6</w:t>
      </w:r>
      <w:r>
        <w:tab/>
        <w:t>Potential New Requirements needed to support the use case</w:t>
      </w:r>
      <w:bookmarkEnd w:id="18"/>
    </w:p>
    <w:p w14:paraId="60A9EBA0" w14:textId="2D028EEA" w:rsidR="00F124FC" w:rsidRDefault="00F124FC" w:rsidP="00F124FC">
      <w:r>
        <w:t xml:space="preserve">[PR.5.7.7.6-1] </w:t>
      </w:r>
      <w:ins w:id="44" w:author="office" w:date="2025-11-18T18:59:00Z" w16du:dateUtc="2025-11-19T00:59:00Z">
        <w:r w:rsidR="00133491">
          <w:rPr>
            <w:rFonts w:hint="eastAsia"/>
            <w:lang w:eastAsia="zh-CN"/>
          </w:rPr>
          <w:t>S</w:t>
        </w:r>
      </w:ins>
      <w:ins w:id="45" w:author="office" w:date="2025-11-18T18:38:00Z" w16du:dateUtc="2025-11-19T00:38:00Z">
        <w:r w:rsidR="00A83AE7">
          <w:rPr>
            <w:rFonts w:hint="eastAsia"/>
            <w:lang w:eastAsia="zh-CN"/>
          </w:rPr>
          <w:t xml:space="preserve">ubject to operator </w:t>
        </w:r>
        <w:r w:rsidR="00A83AE7">
          <w:rPr>
            <w:lang w:eastAsia="zh-CN"/>
          </w:rPr>
          <w:t>policy</w:t>
        </w:r>
        <w:r w:rsidR="00A83AE7">
          <w:rPr>
            <w:rFonts w:hint="eastAsia"/>
            <w:lang w:eastAsia="zh-CN"/>
          </w:rPr>
          <w:t xml:space="preserve">, </w:t>
        </w:r>
      </w:ins>
      <w:del w:id="46" w:author="office" w:date="2025-11-18T18:38:00Z" w16du:dateUtc="2025-11-19T00:38:00Z">
        <w:r w:rsidDel="00A83AE7">
          <w:delText>T</w:delText>
        </w:r>
      </w:del>
      <w:ins w:id="47" w:author="office" w:date="2025-11-18T18:39:00Z" w16du:dateUtc="2025-11-19T00:39:00Z">
        <w:r w:rsidR="00A83AE7">
          <w:rPr>
            <w:rFonts w:hint="eastAsia"/>
            <w:lang w:eastAsia="zh-CN"/>
          </w:rPr>
          <w:t>t</w:t>
        </w:r>
      </w:ins>
      <w:r>
        <w:t xml:space="preserve">he IMS shall support means to </w:t>
      </w:r>
      <w:ins w:id="48" w:author="office" w:date="2025-11-18T18:39:00Z" w16du:dateUtc="2025-11-19T00:39:00Z">
        <w:r w:rsidR="00A83AE7">
          <w:rPr>
            <w:rFonts w:hint="eastAsia"/>
            <w:lang w:eastAsia="zh-CN"/>
          </w:rPr>
          <w:t xml:space="preserve">minimise </w:t>
        </w:r>
      </w:ins>
      <w:ins w:id="49" w:author="office" w:date="2025-11-18T18:51:00Z" w16du:dateUtc="2025-11-19T00:51:00Z">
        <w:r w:rsidR="00F95599">
          <w:rPr>
            <w:rFonts w:hint="eastAsia"/>
            <w:lang w:eastAsia="zh-CN"/>
          </w:rPr>
          <w:t>impact on</w:t>
        </w:r>
      </w:ins>
      <w:ins w:id="50" w:author="office" w:date="2025-11-18T18:39:00Z" w16du:dateUtc="2025-11-19T00:39:00Z">
        <w:r w:rsidR="00A83AE7">
          <w:rPr>
            <w:rFonts w:hint="eastAsia"/>
            <w:lang w:eastAsia="zh-CN"/>
          </w:rPr>
          <w:t xml:space="preserve"> the</w:t>
        </w:r>
      </w:ins>
      <w:del w:id="51" w:author="office" w:date="2025-11-18T18:39:00Z" w16du:dateUtc="2025-11-19T00:39:00Z">
        <w:r w:rsidDel="00A83AE7">
          <w:delText>ensure</w:delText>
        </w:r>
      </w:del>
      <w:r>
        <w:t xml:space="preserve"> user experience </w:t>
      </w:r>
      <w:ins w:id="52" w:author="office" w:date="2025-11-19T08:03:00Z" w16du:dateUtc="2025-11-19T14:03:00Z">
        <w:r w:rsidR="00412A99">
          <w:rPr>
            <w:rFonts w:hint="eastAsia"/>
            <w:lang w:eastAsia="zh-CN"/>
          </w:rPr>
          <w:t>(</w:t>
        </w:r>
        <w:r w:rsidR="00412A99">
          <w:rPr>
            <w:rFonts w:hint="eastAsia"/>
          </w:rPr>
          <w:t>e.g.</w:t>
        </w:r>
        <w:r w:rsidR="00412A99">
          <w:rPr>
            <w:rFonts w:hint="eastAsia"/>
            <w:lang w:eastAsia="zh-CN"/>
          </w:rPr>
          <w:t xml:space="preserve"> </w:t>
        </w:r>
      </w:ins>
      <w:ins w:id="53" w:author="office" w:date="2025-11-20T11:26:00Z" w16du:dateUtc="2025-11-20T17:26:00Z">
        <w:r w:rsidR="00933ED2">
          <w:rPr>
            <w:rFonts w:hint="eastAsia"/>
            <w:lang w:eastAsia="zh-CN"/>
          </w:rPr>
          <w:t xml:space="preserve">call </w:t>
        </w:r>
      </w:ins>
      <w:ins w:id="54" w:author="office" w:date="2025-11-20T07:59:00Z" w16du:dateUtc="2025-11-20T13:59:00Z">
        <w:r w:rsidR="007074B3">
          <w:rPr>
            <w:rFonts w:hint="eastAsia"/>
            <w:lang w:eastAsia="zh-CN"/>
          </w:rPr>
          <w:t>failure</w:t>
        </w:r>
      </w:ins>
      <w:ins w:id="55" w:author="office" w:date="2025-11-19T08:03:00Z" w16du:dateUtc="2025-11-19T14:03:00Z">
        <w:r w:rsidR="00412A99">
          <w:rPr>
            <w:rFonts w:hint="eastAsia"/>
            <w:lang w:eastAsia="zh-CN"/>
          </w:rPr>
          <w:t>)</w:t>
        </w:r>
      </w:ins>
      <w:ins w:id="56" w:author="office" w:date="2025-11-19T08:06:00Z" w16du:dateUtc="2025-11-19T14:06:00Z">
        <w:r w:rsidR="00412A99">
          <w:rPr>
            <w:rFonts w:hint="eastAsia"/>
            <w:lang w:eastAsia="zh-CN"/>
          </w:rPr>
          <w:t xml:space="preserve"> </w:t>
        </w:r>
      </w:ins>
      <w:r>
        <w:t xml:space="preserve">when </w:t>
      </w:r>
      <w:ins w:id="57" w:author="office" w:date="2025-11-18T18:41:00Z" w16du:dateUtc="2025-11-19T00:41:00Z">
        <w:r w:rsidR="00056172">
          <w:rPr>
            <w:rFonts w:hint="eastAsia"/>
            <w:lang w:eastAsia="zh-CN"/>
          </w:rPr>
          <w:t>a UE is engaged in</w:t>
        </w:r>
      </w:ins>
      <w:ins w:id="58" w:author="office" w:date="2025-11-18T18:42:00Z" w16du:dateUtc="2025-11-19T00:42:00Z">
        <w:r w:rsidR="00056172">
          <w:rPr>
            <w:rFonts w:hint="eastAsia"/>
            <w:lang w:eastAsia="zh-CN"/>
          </w:rPr>
          <w:t xml:space="preserve"> one IMS session </w:t>
        </w:r>
      </w:ins>
      <w:ins w:id="59" w:author="office" w:date="2025-11-18T18:45:00Z" w16du:dateUtc="2025-11-19T00:45:00Z">
        <w:r w:rsidR="00056172">
          <w:rPr>
            <w:rFonts w:hint="eastAsia"/>
            <w:lang w:eastAsia="zh-CN"/>
          </w:rPr>
          <w:t>where</w:t>
        </w:r>
      </w:ins>
      <w:ins w:id="60" w:author="office" w:date="2025-11-18T18:44:00Z" w16du:dateUtc="2025-11-19T00:44:00Z">
        <w:r w:rsidR="00056172">
          <w:rPr>
            <w:rFonts w:hint="eastAsia"/>
            <w:lang w:eastAsia="zh-CN"/>
          </w:rPr>
          <w:t xml:space="preserve"> more than one</w:t>
        </w:r>
      </w:ins>
      <w:del w:id="61" w:author="office" w:date="2025-11-18T18:41:00Z" w16du:dateUtc="2025-11-19T00:41:00Z">
        <w:r w:rsidDel="00056172">
          <w:delText>multipl</w:delText>
        </w:r>
        <w:r w:rsidRPr="00D23620" w:rsidDel="00056172">
          <w:delText>e</w:delText>
        </w:r>
      </w:del>
      <w:r w:rsidRPr="00D23620">
        <w:t xml:space="preserve"> IMS </w:t>
      </w:r>
      <w:del w:id="62" w:author="office" w:date="2025-11-18T15:36:00Z" w16du:dateUtc="2025-11-18T21:36:00Z">
        <w:r w:rsidRPr="00D23620" w:rsidDel="004D3B07">
          <w:delText xml:space="preserve">media related </w:delText>
        </w:r>
      </w:del>
      <w:r w:rsidRPr="00D23620">
        <w:t>service</w:t>
      </w:r>
      <w:del w:id="63" w:author="office" w:date="2025-11-20T11:26:00Z" w16du:dateUtc="2025-11-20T17:26:00Z">
        <w:r w:rsidRPr="00D23620" w:rsidDel="00933ED2">
          <w:delText>s</w:delText>
        </w:r>
      </w:del>
      <w:r w:rsidRPr="00D23620">
        <w:t xml:space="preserve"> </w:t>
      </w:r>
      <w:del w:id="64" w:author="office" w:date="2025-11-20T16:25:00Z" w16du:dateUtc="2025-11-20T22:25:00Z">
        <w:r w:rsidRPr="00D23620" w:rsidDel="00ED304E">
          <w:delText>ar</w:delText>
        </w:r>
        <w:r w:rsidDel="00ED304E">
          <w:delText xml:space="preserve">e </w:delText>
        </w:r>
      </w:del>
      <w:ins w:id="65" w:author="office" w:date="2025-11-20T16:25:00Z" w16du:dateUtc="2025-11-20T22:25:00Z">
        <w:r w:rsidR="00ED304E">
          <w:rPr>
            <w:rFonts w:hint="eastAsia"/>
            <w:lang w:eastAsia="zh-CN"/>
          </w:rPr>
          <w:t>is</w:t>
        </w:r>
        <w:r w:rsidR="00ED304E">
          <w:t xml:space="preserve"> </w:t>
        </w:r>
      </w:ins>
      <w:r>
        <w:t>triggered</w:t>
      </w:r>
      <w:del w:id="66" w:author="office" w:date="2025-11-18T18:44:00Z" w16du:dateUtc="2025-11-19T00:44:00Z">
        <w:r w:rsidDel="00056172">
          <w:delText xml:space="preserve"> </w:delText>
        </w:r>
      </w:del>
      <w:del w:id="67" w:author="office" w:date="2025-11-18T18:45:00Z" w16du:dateUtc="2025-11-19T00:45:00Z">
        <w:r w:rsidDel="00056172">
          <w:delText>within one call session simultaneously by one user or multiple users</w:delText>
        </w:r>
      </w:del>
      <w:r>
        <w:t>.</w:t>
      </w:r>
    </w:p>
    <w:p w14:paraId="71C149E4" w14:textId="41DC9E8D" w:rsidR="00F124FC" w:rsidRDefault="00F124FC" w:rsidP="00F124FC">
      <w:pPr>
        <w:pStyle w:val="NOTE"/>
      </w:pPr>
      <w:r>
        <w:t>NOTE:</w:t>
      </w:r>
      <w:r>
        <w:tab/>
      </w:r>
      <w:ins w:id="68" w:author="office" w:date="2025-11-18T18:47:00Z" w16du:dateUtc="2025-11-19T00:47:00Z">
        <w:r w:rsidR="00056172">
          <w:rPr>
            <w:rFonts w:hint="eastAsia"/>
          </w:rPr>
          <w:t xml:space="preserve">typical example of such </w:t>
        </w:r>
      </w:ins>
      <w:ins w:id="69" w:author="office" w:date="2025-11-18T18:48:00Z" w16du:dateUtc="2025-11-19T00:48:00Z">
        <w:r w:rsidR="00056172">
          <w:rPr>
            <w:rFonts w:hint="eastAsia"/>
          </w:rPr>
          <w:t>sit</w:t>
        </w:r>
      </w:ins>
      <w:ins w:id="70" w:author="office" w:date="2025-11-18T18:49:00Z" w16du:dateUtc="2025-11-19T00:49:00Z">
        <w:r w:rsidR="00056172">
          <w:rPr>
            <w:rFonts w:hint="eastAsia"/>
          </w:rPr>
          <w:t>u</w:t>
        </w:r>
      </w:ins>
      <w:ins w:id="71" w:author="office" w:date="2025-11-18T18:48:00Z" w16du:dateUtc="2025-11-19T00:48:00Z">
        <w:r w:rsidR="00056172">
          <w:rPr>
            <w:rFonts w:hint="eastAsia"/>
          </w:rPr>
          <w:t>ati</w:t>
        </w:r>
      </w:ins>
      <w:ins w:id="72" w:author="office" w:date="2025-11-18T18:49:00Z" w16du:dateUtc="2025-11-19T00:49:00Z">
        <w:r w:rsidR="00056172">
          <w:rPr>
            <w:rFonts w:hint="eastAsia"/>
          </w:rPr>
          <w:t xml:space="preserve">on can be a </w:t>
        </w:r>
      </w:ins>
      <w:del w:id="73" w:author="office" w:date="2025-11-18T18:49:00Z" w16du:dateUtc="2025-11-19T00:49:00Z">
        <w:r w:rsidDel="00F95599">
          <w:delText>The</w:delText>
        </w:r>
      </w:del>
      <w:del w:id="74" w:author="office" w:date="2025-11-20T08:06:00Z" w16du:dateUtc="2025-11-20T14:06:00Z">
        <w:r w:rsidDel="007074B3">
          <w:delText xml:space="preserve"> </w:delText>
        </w:r>
      </w:del>
      <w:r>
        <w:t>IMS media related service</w:t>
      </w:r>
      <w:ins w:id="75" w:author="office" w:date="2025-11-18T21:13:00Z" w16du:dateUtc="2025-11-19T03:13:00Z">
        <w:r w:rsidR="000B7E0E">
          <w:rPr>
            <w:rFonts w:hint="eastAsia"/>
          </w:rPr>
          <w:t xml:space="preserve"> </w:t>
        </w:r>
      </w:ins>
      <w:del w:id="76" w:author="office" w:date="2025-11-18T18:49:00Z" w16du:dateUtc="2025-11-19T00:49:00Z">
        <w:r w:rsidDel="00F95599">
          <w:delText xml:space="preserve"> can</w:delText>
        </w:r>
      </w:del>
      <w:del w:id="77" w:author="office" w:date="2025-11-18T18:50:00Z" w16du:dateUtc="2025-11-19T00:50:00Z">
        <w:r w:rsidDel="00F95599">
          <w:delText xml:space="preserve"> include</w:delText>
        </w:r>
      </w:del>
      <w:ins w:id="78" w:author="office" w:date="2025-11-18T18:50:00Z" w16du:dateUtc="2025-11-19T00:50:00Z">
        <w:r w:rsidR="00F95599">
          <w:rPr>
            <w:rFonts w:hint="eastAsia"/>
          </w:rPr>
          <w:t>(e.g.</w:t>
        </w:r>
      </w:ins>
      <w:r>
        <w:t xml:space="preserve"> </w:t>
      </w:r>
      <w:del w:id="79" w:author="office" w:date="2025-11-18T18:50:00Z" w16du:dateUtc="2025-11-19T00:50:00Z">
        <w:r w:rsidDel="00F95599">
          <w:delText>supplementary services</w:delText>
        </w:r>
        <w:r w:rsidR="00CA4F3C" w:rsidDel="00F95599">
          <w:delText>,</w:delText>
        </w:r>
      </w:del>
      <w:ins w:id="80" w:author="office" w:date="2025-11-17T18:57:00Z">
        <w:r w:rsidR="000D61D5" w:rsidRPr="000D61D5">
          <w:t>play tone, play announceme</w:t>
        </w:r>
        <w:r w:rsidR="000D61D5" w:rsidRPr="00D23620">
          <w:t>nt</w:t>
        </w:r>
      </w:ins>
      <w:ins w:id="81" w:author="office" w:date="2025-11-18T18:50:00Z" w16du:dateUtc="2025-11-19T00:50:00Z">
        <w:r w:rsidR="00F95599">
          <w:rPr>
            <w:rFonts w:hint="eastAsia"/>
          </w:rPr>
          <w:t xml:space="preserve">) in </w:t>
        </w:r>
      </w:ins>
      <w:ins w:id="82" w:author="office" w:date="2025-11-18T18:52:00Z" w16du:dateUtc="2025-11-19T00:52:00Z">
        <w:r w:rsidR="00F95599">
          <w:t>conjunction</w:t>
        </w:r>
        <w:r w:rsidR="00F95599">
          <w:rPr>
            <w:rFonts w:hint="eastAsia"/>
          </w:rPr>
          <w:t xml:space="preserve"> with </w:t>
        </w:r>
      </w:ins>
      <w:ins w:id="83" w:author="office" w:date="2025-11-18T18:50:00Z" w16du:dateUtc="2025-11-19T00:50:00Z">
        <w:r w:rsidR="00F95599">
          <w:rPr>
            <w:rFonts w:hint="eastAsia"/>
          </w:rPr>
          <w:t>an</w:t>
        </w:r>
      </w:ins>
      <w:ins w:id="84" w:author="office" w:date="2025-11-06T19:08:00Z">
        <w:r w:rsidR="00B152F8" w:rsidRPr="00D23620">
          <w:t xml:space="preserve"> </w:t>
        </w:r>
      </w:ins>
      <w:del w:id="85" w:author="office" w:date="2025-11-17T18:57:00Z">
        <w:r w:rsidRPr="00D23620" w:rsidDel="000D61D5">
          <w:delText xml:space="preserve"> </w:delText>
        </w:r>
      </w:del>
      <w:r w:rsidRPr="00D23620">
        <w:t>IMS data channel based service</w:t>
      </w:r>
      <w:del w:id="86" w:author="office" w:date="2025-11-18T21:13:00Z" w16du:dateUtc="2025-11-19T03:13:00Z">
        <w:r w:rsidRPr="00D23620" w:rsidDel="000B7E0E">
          <w:delText xml:space="preserve">, </w:delText>
        </w:r>
      </w:del>
      <w:del w:id="87" w:author="office" w:date="2025-11-06T19:08:00Z">
        <w:r w:rsidRPr="00D23620" w:rsidDel="00B152F8">
          <w:delText>imm</w:delText>
        </w:r>
        <w:r w:rsidDel="00B152F8">
          <w:delText xml:space="preserve">ersive communication service, </w:delText>
        </w:r>
      </w:del>
      <w:del w:id="88" w:author="office" w:date="2025-11-18T18:50:00Z" w16du:dateUtc="2025-11-19T00:50:00Z">
        <w:r w:rsidDel="00F95599">
          <w:delText>etc</w:delText>
        </w:r>
      </w:del>
      <w:r>
        <w:t>.</w:t>
      </w:r>
    </w:p>
    <w:p w14:paraId="1F3C97D5" w14:textId="5B2F75A7" w:rsidR="00F124FC" w:rsidDel="00B152F8" w:rsidRDefault="00F124FC" w:rsidP="00F124FC">
      <w:pPr>
        <w:pStyle w:val="EditorsNote"/>
        <w:rPr>
          <w:del w:id="89" w:author="office" w:date="2025-11-06T19:08:00Z"/>
        </w:rPr>
      </w:pPr>
      <w:del w:id="90" w:author="office" w:date="2025-11-06T19:08:00Z">
        <w:r w:rsidDel="00B152F8">
          <w:delText>Editor's Note: The requirement above is FFS.</w:delText>
        </w:r>
      </w:del>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782CF" w14:textId="77777777" w:rsidR="00920B71" w:rsidRDefault="00920B71">
      <w:r>
        <w:separator/>
      </w:r>
    </w:p>
  </w:endnote>
  <w:endnote w:type="continuationSeparator" w:id="0">
    <w:p w14:paraId="08F2440E" w14:textId="77777777" w:rsidR="00920B71" w:rsidRDefault="0092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FEFCD" w14:textId="77777777" w:rsidR="00920B71" w:rsidRDefault="00920B71">
      <w:r>
        <w:separator/>
      </w:r>
    </w:p>
  </w:footnote>
  <w:footnote w:type="continuationSeparator" w:id="0">
    <w:p w14:paraId="057A2054" w14:textId="77777777" w:rsidR="00920B71" w:rsidRDefault="00920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83747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20305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6526366">
    <w:abstractNumId w:val="1"/>
  </w:num>
  <w:num w:numId="4" w16cid:durableId="21072700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rson w15:author="lm2511">
    <w15:presenceInfo w15:providerId="AD" w15:userId="S-1-5-21-147214757-305610072-1517763936-12009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521C"/>
    <w:rsid w:val="00040095"/>
    <w:rsid w:val="00051834"/>
    <w:rsid w:val="00054A22"/>
    <w:rsid w:val="00056172"/>
    <w:rsid w:val="00062023"/>
    <w:rsid w:val="000655A6"/>
    <w:rsid w:val="00075617"/>
    <w:rsid w:val="00080512"/>
    <w:rsid w:val="0008504D"/>
    <w:rsid w:val="0009108F"/>
    <w:rsid w:val="000B7E0E"/>
    <w:rsid w:val="000C47C3"/>
    <w:rsid w:val="000D58AB"/>
    <w:rsid w:val="000D61D5"/>
    <w:rsid w:val="000E4AA0"/>
    <w:rsid w:val="001316B2"/>
    <w:rsid w:val="00133491"/>
    <w:rsid w:val="00133525"/>
    <w:rsid w:val="001418EF"/>
    <w:rsid w:val="001A1D40"/>
    <w:rsid w:val="001A4C42"/>
    <w:rsid w:val="001A6B24"/>
    <w:rsid w:val="001A7420"/>
    <w:rsid w:val="001B0153"/>
    <w:rsid w:val="001B6637"/>
    <w:rsid w:val="001C21C3"/>
    <w:rsid w:val="001D02C2"/>
    <w:rsid w:val="001F0C1D"/>
    <w:rsid w:val="001F1132"/>
    <w:rsid w:val="001F168B"/>
    <w:rsid w:val="00224099"/>
    <w:rsid w:val="002347A2"/>
    <w:rsid w:val="002470B9"/>
    <w:rsid w:val="002675F0"/>
    <w:rsid w:val="00274847"/>
    <w:rsid w:val="002760EE"/>
    <w:rsid w:val="002B6339"/>
    <w:rsid w:val="002C6B44"/>
    <w:rsid w:val="002D102D"/>
    <w:rsid w:val="002E00EE"/>
    <w:rsid w:val="002E17D0"/>
    <w:rsid w:val="002F712A"/>
    <w:rsid w:val="00303424"/>
    <w:rsid w:val="00306F9E"/>
    <w:rsid w:val="00310A77"/>
    <w:rsid w:val="003172DC"/>
    <w:rsid w:val="00322977"/>
    <w:rsid w:val="00332132"/>
    <w:rsid w:val="0035462D"/>
    <w:rsid w:val="00356555"/>
    <w:rsid w:val="003765B8"/>
    <w:rsid w:val="003A299F"/>
    <w:rsid w:val="003B27E1"/>
    <w:rsid w:val="003C3971"/>
    <w:rsid w:val="003D74EA"/>
    <w:rsid w:val="0040061C"/>
    <w:rsid w:val="004061B3"/>
    <w:rsid w:val="00412A99"/>
    <w:rsid w:val="00414CFE"/>
    <w:rsid w:val="00423334"/>
    <w:rsid w:val="00426253"/>
    <w:rsid w:val="004345EC"/>
    <w:rsid w:val="004368E2"/>
    <w:rsid w:val="00437FD8"/>
    <w:rsid w:val="0044408A"/>
    <w:rsid w:val="00465515"/>
    <w:rsid w:val="0049751D"/>
    <w:rsid w:val="004979C9"/>
    <w:rsid w:val="004A7D2E"/>
    <w:rsid w:val="004C30AC"/>
    <w:rsid w:val="004D3578"/>
    <w:rsid w:val="004D3B07"/>
    <w:rsid w:val="004D4462"/>
    <w:rsid w:val="004E213A"/>
    <w:rsid w:val="004E4859"/>
    <w:rsid w:val="004F0988"/>
    <w:rsid w:val="004F3340"/>
    <w:rsid w:val="00515BAD"/>
    <w:rsid w:val="0053388B"/>
    <w:rsid w:val="00535773"/>
    <w:rsid w:val="00543E6C"/>
    <w:rsid w:val="00553E74"/>
    <w:rsid w:val="0055638F"/>
    <w:rsid w:val="00565087"/>
    <w:rsid w:val="00597B11"/>
    <w:rsid w:val="005D282F"/>
    <w:rsid w:val="005D2E01"/>
    <w:rsid w:val="005D31C0"/>
    <w:rsid w:val="005D7526"/>
    <w:rsid w:val="005E4A54"/>
    <w:rsid w:val="005E4BB2"/>
    <w:rsid w:val="005F1B4E"/>
    <w:rsid w:val="005F788A"/>
    <w:rsid w:val="00602AEA"/>
    <w:rsid w:val="00614FDF"/>
    <w:rsid w:val="0063543D"/>
    <w:rsid w:val="006432F3"/>
    <w:rsid w:val="0064403C"/>
    <w:rsid w:val="006440D2"/>
    <w:rsid w:val="00647114"/>
    <w:rsid w:val="00674D0D"/>
    <w:rsid w:val="0067576A"/>
    <w:rsid w:val="00687DC4"/>
    <w:rsid w:val="006912E9"/>
    <w:rsid w:val="006A323F"/>
    <w:rsid w:val="006B30D0"/>
    <w:rsid w:val="006C3D95"/>
    <w:rsid w:val="006C5BB5"/>
    <w:rsid w:val="006E129A"/>
    <w:rsid w:val="006E5C86"/>
    <w:rsid w:val="006F2A36"/>
    <w:rsid w:val="006F5775"/>
    <w:rsid w:val="00701116"/>
    <w:rsid w:val="007074B3"/>
    <w:rsid w:val="0071174C"/>
    <w:rsid w:val="00713C44"/>
    <w:rsid w:val="00734A5B"/>
    <w:rsid w:val="0074026F"/>
    <w:rsid w:val="007429F6"/>
    <w:rsid w:val="00744E76"/>
    <w:rsid w:val="00746484"/>
    <w:rsid w:val="00765EA3"/>
    <w:rsid w:val="0076679E"/>
    <w:rsid w:val="00774DA4"/>
    <w:rsid w:val="00775F26"/>
    <w:rsid w:val="00781F0F"/>
    <w:rsid w:val="007907BE"/>
    <w:rsid w:val="007A6C4E"/>
    <w:rsid w:val="007B600E"/>
    <w:rsid w:val="007D27A3"/>
    <w:rsid w:val="007E1DA5"/>
    <w:rsid w:val="007E2DAA"/>
    <w:rsid w:val="007F0F4A"/>
    <w:rsid w:val="008028A4"/>
    <w:rsid w:val="00803FD1"/>
    <w:rsid w:val="008128DF"/>
    <w:rsid w:val="0081424C"/>
    <w:rsid w:val="008217A3"/>
    <w:rsid w:val="00830747"/>
    <w:rsid w:val="008359CD"/>
    <w:rsid w:val="00854B26"/>
    <w:rsid w:val="008572A9"/>
    <w:rsid w:val="00860E42"/>
    <w:rsid w:val="008768CA"/>
    <w:rsid w:val="00881287"/>
    <w:rsid w:val="008C384C"/>
    <w:rsid w:val="008C762E"/>
    <w:rsid w:val="008D05CF"/>
    <w:rsid w:val="008D4BD9"/>
    <w:rsid w:val="008E2D68"/>
    <w:rsid w:val="008E2F42"/>
    <w:rsid w:val="008E6756"/>
    <w:rsid w:val="008F1E7E"/>
    <w:rsid w:val="0090271F"/>
    <w:rsid w:val="00902E23"/>
    <w:rsid w:val="009114D7"/>
    <w:rsid w:val="0091348E"/>
    <w:rsid w:val="00917CCB"/>
    <w:rsid w:val="00920B71"/>
    <w:rsid w:val="009309FB"/>
    <w:rsid w:val="00933ED2"/>
    <w:rsid w:val="00933FB0"/>
    <w:rsid w:val="00942EC2"/>
    <w:rsid w:val="00974B74"/>
    <w:rsid w:val="009C24D8"/>
    <w:rsid w:val="009D5B23"/>
    <w:rsid w:val="009F37B7"/>
    <w:rsid w:val="00A10F02"/>
    <w:rsid w:val="00A164B4"/>
    <w:rsid w:val="00A26956"/>
    <w:rsid w:val="00A27486"/>
    <w:rsid w:val="00A35C90"/>
    <w:rsid w:val="00A53724"/>
    <w:rsid w:val="00A56066"/>
    <w:rsid w:val="00A67953"/>
    <w:rsid w:val="00A73129"/>
    <w:rsid w:val="00A82346"/>
    <w:rsid w:val="00A839B2"/>
    <w:rsid w:val="00A83AE7"/>
    <w:rsid w:val="00A92BA1"/>
    <w:rsid w:val="00A94F41"/>
    <w:rsid w:val="00A95A32"/>
    <w:rsid w:val="00A95C1E"/>
    <w:rsid w:val="00AA11D1"/>
    <w:rsid w:val="00AB493B"/>
    <w:rsid w:val="00AB4A5D"/>
    <w:rsid w:val="00AC6BC6"/>
    <w:rsid w:val="00AE65E2"/>
    <w:rsid w:val="00AF1460"/>
    <w:rsid w:val="00B007CA"/>
    <w:rsid w:val="00B12BA0"/>
    <w:rsid w:val="00B152F8"/>
    <w:rsid w:val="00B15449"/>
    <w:rsid w:val="00B32ED8"/>
    <w:rsid w:val="00B36FCC"/>
    <w:rsid w:val="00B6002D"/>
    <w:rsid w:val="00B665D2"/>
    <w:rsid w:val="00B93086"/>
    <w:rsid w:val="00BA19ED"/>
    <w:rsid w:val="00BA4B8D"/>
    <w:rsid w:val="00BC0F7D"/>
    <w:rsid w:val="00BC2C54"/>
    <w:rsid w:val="00BC3A18"/>
    <w:rsid w:val="00BD150B"/>
    <w:rsid w:val="00BD7D31"/>
    <w:rsid w:val="00BE3255"/>
    <w:rsid w:val="00BE7BF9"/>
    <w:rsid w:val="00BF128E"/>
    <w:rsid w:val="00C074DD"/>
    <w:rsid w:val="00C1496A"/>
    <w:rsid w:val="00C33079"/>
    <w:rsid w:val="00C45231"/>
    <w:rsid w:val="00C551FF"/>
    <w:rsid w:val="00C63F14"/>
    <w:rsid w:val="00C72833"/>
    <w:rsid w:val="00C80F1D"/>
    <w:rsid w:val="00C91962"/>
    <w:rsid w:val="00C93F40"/>
    <w:rsid w:val="00C97E53"/>
    <w:rsid w:val="00CA250B"/>
    <w:rsid w:val="00CA3229"/>
    <w:rsid w:val="00CA3D0C"/>
    <w:rsid w:val="00CA4F3C"/>
    <w:rsid w:val="00CB6DDE"/>
    <w:rsid w:val="00CC6259"/>
    <w:rsid w:val="00CF4335"/>
    <w:rsid w:val="00D04C6F"/>
    <w:rsid w:val="00D23620"/>
    <w:rsid w:val="00D413E6"/>
    <w:rsid w:val="00D55FCD"/>
    <w:rsid w:val="00D57972"/>
    <w:rsid w:val="00D65E9F"/>
    <w:rsid w:val="00D675A9"/>
    <w:rsid w:val="00D738D6"/>
    <w:rsid w:val="00D755EB"/>
    <w:rsid w:val="00D76048"/>
    <w:rsid w:val="00D82E6F"/>
    <w:rsid w:val="00D87E00"/>
    <w:rsid w:val="00D9134D"/>
    <w:rsid w:val="00DA0054"/>
    <w:rsid w:val="00DA7A03"/>
    <w:rsid w:val="00DB1818"/>
    <w:rsid w:val="00DC17E0"/>
    <w:rsid w:val="00DC309B"/>
    <w:rsid w:val="00DC387A"/>
    <w:rsid w:val="00DC4DA2"/>
    <w:rsid w:val="00DD41DB"/>
    <w:rsid w:val="00DD4C17"/>
    <w:rsid w:val="00DD74A5"/>
    <w:rsid w:val="00DE68C6"/>
    <w:rsid w:val="00DF2B1F"/>
    <w:rsid w:val="00DF62CD"/>
    <w:rsid w:val="00E15F4A"/>
    <w:rsid w:val="00E16509"/>
    <w:rsid w:val="00E44582"/>
    <w:rsid w:val="00E53AD3"/>
    <w:rsid w:val="00E77645"/>
    <w:rsid w:val="00EA15B0"/>
    <w:rsid w:val="00EA5EA7"/>
    <w:rsid w:val="00EC2A19"/>
    <w:rsid w:val="00EC4A25"/>
    <w:rsid w:val="00ED304E"/>
    <w:rsid w:val="00EF0260"/>
    <w:rsid w:val="00EF037E"/>
    <w:rsid w:val="00EF608C"/>
    <w:rsid w:val="00F025A2"/>
    <w:rsid w:val="00F04712"/>
    <w:rsid w:val="00F124FC"/>
    <w:rsid w:val="00F13360"/>
    <w:rsid w:val="00F22EC7"/>
    <w:rsid w:val="00F325C8"/>
    <w:rsid w:val="00F61204"/>
    <w:rsid w:val="00F64B53"/>
    <w:rsid w:val="00F6515C"/>
    <w:rsid w:val="00F653B8"/>
    <w:rsid w:val="00F6731A"/>
    <w:rsid w:val="00F9008D"/>
    <w:rsid w:val="00F95599"/>
    <w:rsid w:val="00FA1266"/>
    <w:rsid w:val="00FA144E"/>
    <w:rsid w:val="00FB7669"/>
    <w:rsid w:val="00FC1192"/>
    <w:rsid w:val="00FE0C58"/>
    <w:rsid w:val="00FE78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124FC"/>
    <w:rPr>
      <w:color w:val="FF0000"/>
      <w:lang w:eastAsia="en-US"/>
    </w:rPr>
  </w:style>
  <w:style w:type="paragraph" w:customStyle="1" w:styleId="NOTE">
    <w:name w:val="NOTE"/>
    <w:basedOn w:val="NO"/>
    <w:link w:val="NOTE0"/>
    <w:qFormat/>
    <w:rsid w:val="00F124FC"/>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F124FC"/>
    <w:rPr>
      <w:szCs w:val="21"/>
      <w:lang w:eastAsia="zh-CN"/>
    </w:rPr>
  </w:style>
  <w:style w:type="character" w:styleId="ab">
    <w:name w:val="annotation reference"/>
    <w:basedOn w:val="a0"/>
    <w:rsid w:val="00306F9E"/>
    <w:rPr>
      <w:sz w:val="21"/>
      <w:szCs w:val="21"/>
    </w:rPr>
  </w:style>
  <w:style w:type="paragraph" w:styleId="ac">
    <w:name w:val="annotation text"/>
    <w:basedOn w:val="a"/>
    <w:link w:val="ad"/>
    <w:rsid w:val="00306F9E"/>
  </w:style>
  <w:style w:type="character" w:customStyle="1" w:styleId="ad">
    <w:name w:val="批注文字 字符"/>
    <w:basedOn w:val="a0"/>
    <w:link w:val="ac"/>
    <w:rsid w:val="00306F9E"/>
    <w:rPr>
      <w:lang w:eastAsia="en-US"/>
    </w:rPr>
  </w:style>
  <w:style w:type="paragraph" w:styleId="ae">
    <w:name w:val="annotation subject"/>
    <w:basedOn w:val="ac"/>
    <w:next w:val="ac"/>
    <w:link w:val="af"/>
    <w:rsid w:val="00306F9E"/>
    <w:rPr>
      <w:b/>
      <w:bCs/>
    </w:rPr>
  </w:style>
  <w:style w:type="character" w:customStyle="1" w:styleId="af">
    <w:name w:val="批注主题 字符"/>
    <w:basedOn w:val="ad"/>
    <w:link w:val="ae"/>
    <w:rsid w:val="00306F9E"/>
    <w:rPr>
      <w:b/>
      <w:bCs/>
      <w:lang w:eastAsia="en-US"/>
    </w:rPr>
  </w:style>
  <w:style w:type="paragraph" w:styleId="af0">
    <w:name w:val="Revision"/>
    <w:hidden/>
    <w:uiPriority w:val="99"/>
    <w:semiHidden/>
    <w:rsid w:val="00CB6DDE"/>
    <w:rPr>
      <w:lang w:eastAsia="en-US"/>
    </w:rPr>
  </w:style>
  <w:style w:type="character" w:customStyle="1" w:styleId="B1Char">
    <w:name w:val="B1 Char"/>
    <w:link w:val="B1"/>
    <w:qFormat/>
    <w:locked/>
    <w:rsid w:val="002E17D0"/>
    <w:rPr>
      <w:lang w:eastAsia="en-US"/>
    </w:rPr>
  </w:style>
  <w:style w:type="character" w:customStyle="1" w:styleId="EXChar">
    <w:name w:val="EX Char"/>
    <w:link w:val="EX"/>
    <w:rsid w:val="002E17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1077</Words>
  <Characters>5423</Characters>
  <Application>Microsoft Office Word</Application>
  <DocSecurity>0</DocSecurity>
  <Lines>154</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office</cp:lastModifiedBy>
  <cp:revision>4</cp:revision>
  <cp:lastPrinted>2019-02-25T14:05:00Z</cp:lastPrinted>
  <dcterms:created xsi:type="dcterms:W3CDTF">2025-11-20T17:32:00Z</dcterms:created>
  <dcterms:modified xsi:type="dcterms:W3CDTF">2025-11-20T22:29:00Z</dcterms:modified>
</cp:coreProperties>
</file>